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DDF67" w14:textId="67AA2AF0" w:rsidR="002235EE" w:rsidRDefault="002235EE" w:rsidP="002235EE">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C305CF">
        <w:rPr>
          <w:rFonts w:cs="Arial"/>
          <w:b/>
          <w:sz w:val="24"/>
          <w:lang w:eastAsia="zh-CN"/>
        </w:rPr>
        <w:t>4</w:t>
      </w:r>
      <w:r w:rsidRPr="0075230D">
        <w:rPr>
          <w:rFonts w:cs="Arial" w:hint="eastAsia"/>
          <w:b/>
          <w:sz w:val="24"/>
        </w:rPr>
        <w:t>e</w:t>
      </w:r>
      <w:r>
        <w:rPr>
          <w:b/>
          <w:i/>
          <w:noProof/>
          <w:sz w:val="28"/>
        </w:rPr>
        <w:tab/>
      </w:r>
      <w:r w:rsidR="000543AE" w:rsidRPr="000543AE">
        <w:rPr>
          <w:rFonts w:cs="Arial"/>
          <w:b/>
          <w:sz w:val="24"/>
          <w:lang w:eastAsia="zh-CN"/>
        </w:rPr>
        <w:t>R4-2213249</w:t>
      </w:r>
    </w:p>
    <w:p w14:paraId="63A06941" w14:textId="5A64C38E" w:rsidR="002235EE" w:rsidRDefault="002235EE" w:rsidP="002235EE">
      <w:pPr>
        <w:pStyle w:val="CRCoverPage"/>
        <w:outlineLvl w:val="0"/>
        <w:rPr>
          <w:b/>
          <w:noProof/>
          <w:sz w:val="24"/>
          <w:lang w:eastAsia="zh-CN"/>
        </w:rPr>
      </w:pPr>
      <w:r w:rsidRPr="0075230D">
        <w:rPr>
          <w:rFonts w:cs="Arial"/>
          <w:b/>
          <w:sz w:val="24"/>
        </w:rPr>
        <w:t xml:space="preserve">Electronic Meeting, </w:t>
      </w:r>
      <w:r w:rsidR="00C305CF">
        <w:rPr>
          <w:rFonts w:cs="Arial"/>
          <w:b/>
          <w:sz w:val="24"/>
          <w:szCs w:val="24"/>
          <w:lang w:eastAsia="zh-CN"/>
        </w:rPr>
        <w:t>15</w:t>
      </w:r>
      <w:r w:rsidRPr="00992B9F">
        <w:rPr>
          <w:rFonts w:cs="Arial"/>
          <w:b/>
          <w:sz w:val="24"/>
          <w:szCs w:val="24"/>
          <w:vertAlign w:val="superscript"/>
          <w:lang w:eastAsia="zh-CN"/>
        </w:rPr>
        <w:t>th</w:t>
      </w:r>
      <w:r w:rsidR="00992B9F">
        <w:rPr>
          <w:rFonts w:cs="Arial"/>
          <w:b/>
          <w:sz w:val="24"/>
          <w:szCs w:val="24"/>
          <w:lang w:eastAsia="zh-CN"/>
        </w:rPr>
        <w:t xml:space="preserve"> </w:t>
      </w:r>
      <w:r>
        <w:rPr>
          <w:rFonts w:cs="Arial"/>
          <w:b/>
          <w:sz w:val="24"/>
          <w:szCs w:val="24"/>
          <w:lang w:eastAsia="zh-CN"/>
        </w:rPr>
        <w:t>–</w:t>
      </w:r>
      <w:r w:rsidRPr="004A029C">
        <w:rPr>
          <w:rFonts w:cs="Arial"/>
          <w:b/>
          <w:sz w:val="24"/>
          <w:szCs w:val="24"/>
          <w:lang w:eastAsia="zh-CN"/>
        </w:rPr>
        <w:t xml:space="preserve"> </w:t>
      </w:r>
      <w:r>
        <w:rPr>
          <w:rFonts w:cs="Arial"/>
          <w:b/>
          <w:sz w:val="24"/>
          <w:szCs w:val="24"/>
          <w:lang w:eastAsia="zh-CN"/>
        </w:rPr>
        <w:t>2</w:t>
      </w:r>
      <w:r w:rsidR="00C305CF">
        <w:rPr>
          <w:rFonts w:cs="Arial"/>
          <w:b/>
          <w:sz w:val="24"/>
          <w:szCs w:val="24"/>
          <w:lang w:eastAsia="zh-CN"/>
        </w:rPr>
        <w:t>6</w:t>
      </w:r>
      <w:r w:rsidRPr="00CA2544">
        <w:rPr>
          <w:rFonts w:cs="Arial"/>
          <w:b/>
          <w:sz w:val="24"/>
          <w:szCs w:val="24"/>
          <w:vertAlign w:val="superscript"/>
          <w:lang w:eastAsia="zh-CN"/>
        </w:rPr>
        <w:t>th</w:t>
      </w:r>
      <w:r>
        <w:rPr>
          <w:rFonts w:cs="Arial"/>
          <w:b/>
          <w:sz w:val="24"/>
          <w:szCs w:val="24"/>
          <w:lang w:eastAsia="zh-CN"/>
        </w:rPr>
        <w:t xml:space="preserve"> </w:t>
      </w:r>
      <w:r w:rsidR="00C305CF">
        <w:rPr>
          <w:rFonts w:cs="Arial"/>
          <w:b/>
          <w:sz w:val="24"/>
          <w:szCs w:val="24"/>
          <w:lang w:eastAsia="zh-CN"/>
        </w:rPr>
        <w:t>Aug</w:t>
      </w:r>
      <w:r w:rsidRPr="0075230D">
        <w:rPr>
          <w:rFonts w:cs="Arial"/>
          <w:b/>
          <w:sz w:val="24"/>
        </w:rPr>
        <w:t>, 20</w:t>
      </w:r>
      <w:r w:rsidRPr="0075230D">
        <w:rPr>
          <w:rFonts w:cs="Arial" w:hint="eastAsia"/>
          <w:b/>
          <w:sz w:val="24"/>
        </w:rPr>
        <w:t>2</w:t>
      </w:r>
      <w:r>
        <w:rPr>
          <w:rFonts w:cs="Arial" w:hint="eastAsia"/>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5EE" w:rsidRPr="00CD359D" w14:paraId="4E22928C" w14:textId="77777777" w:rsidTr="0000346F">
        <w:tc>
          <w:tcPr>
            <w:tcW w:w="9641" w:type="dxa"/>
            <w:gridSpan w:val="9"/>
            <w:tcBorders>
              <w:top w:val="single" w:sz="4" w:space="0" w:color="auto"/>
              <w:left w:val="single" w:sz="4" w:space="0" w:color="auto"/>
              <w:right w:val="single" w:sz="4" w:space="0" w:color="auto"/>
            </w:tcBorders>
          </w:tcPr>
          <w:p w14:paraId="1BF2D6AE" w14:textId="77777777" w:rsidR="002235EE" w:rsidRPr="00CD359D" w:rsidRDefault="002235EE" w:rsidP="0000346F">
            <w:pPr>
              <w:pStyle w:val="CRCoverPage"/>
              <w:spacing w:after="0"/>
              <w:jc w:val="right"/>
              <w:rPr>
                <w:i/>
                <w:noProof/>
                <w:lang w:eastAsia="zh-CN"/>
              </w:rPr>
            </w:pPr>
            <w:r w:rsidRPr="0047694A">
              <w:rPr>
                <w:i/>
                <w:noProof/>
                <w:sz w:val="14"/>
              </w:rPr>
              <w:t>CR-Form-v12.</w:t>
            </w:r>
            <w:r>
              <w:rPr>
                <w:rFonts w:hint="eastAsia"/>
                <w:i/>
                <w:noProof/>
                <w:sz w:val="14"/>
                <w:lang w:eastAsia="zh-CN"/>
              </w:rPr>
              <w:t>2</w:t>
            </w:r>
          </w:p>
        </w:tc>
      </w:tr>
      <w:tr w:rsidR="002235EE" w14:paraId="4B1730D5" w14:textId="77777777" w:rsidTr="0000346F">
        <w:tc>
          <w:tcPr>
            <w:tcW w:w="9641" w:type="dxa"/>
            <w:gridSpan w:val="9"/>
            <w:tcBorders>
              <w:left w:val="single" w:sz="4" w:space="0" w:color="auto"/>
              <w:right w:val="single" w:sz="4" w:space="0" w:color="auto"/>
            </w:tcBorders>
          </w:tcPr>
          <w:p w14:paraId="1F5CEDB0" w14:textId="77777777" w:rsidR="002235EE" w:rsidRDefault="002235EE" w:rsidP="0000346F">
            <w:pPr>
              <w:pStyle w:val="CRCoverPage"/>
              <w:spacing w:after="0"/>
              <w:jc w:val="center"/>
              <w:rPr>
                <w:noProof/>
              </w:rPr>
            </w:pPr>
            <w:r>
              <w:rPr>
                <w:b/>
                <w:noProof/>
                <w:sz w:val="32"/>
              </w:rPr>
              <w:t>CHANGE REQUEST</w:t>
            </w:r>
          </w:p>
        </w:tc>
      </w:tr>
      <w:tr w:rsidR="002235EE" w14:paraId="062115A7" w14:textId="77777777" w:rsidTr="0000346F">
        <w:tc>
          <w:tcPr>
            <w:tcW w:w="9641" w:type="dxa"/>
            <w:gridSpan w:val="9"/>
            <w:tcBorders>
              <w:left w:val="single" w:sz="4" w:space="0" w:color="auto"/>
              <w:right w:val="single" w:sz="4" w:space="0" w:color="auto"/>
            </w:tcBorders>
          </w:tcPr>
          <w:p w14:paraId="53B9488C" w14:textId="77777777" w:rsidR="002235EE" w:rsidRDefault="002235EE" w:rsidP="0000346F">
            <w:pPr>
              <w:pStyle w:val="CRCoverPage"/>
              <w:spacing w:after="0"/>
              <w:rPr>
                <w:noProof/>
                <w:sz w:val="8"/>
                <w:szCs w:val="8"/>
              </w:rPr>
            </w:pPr>
          </w:p>
        </w:tc>
      </w:tr>
      <w:tr w:rsidR="002235EE" w14:paraId="28306075" w14:textId="77777777" w:rsidTr="0000346F">
        <w:tc>
          <w:tcPr>
            <w:tcW w:w="142" w:type="dxa"/>
            <w:tcBorders>
              <w:left w:val="single" w:sz="4" w:space="0" w:color="auto"/>
            </w:tcBorders>
          </w:tcPr>
          <w:p w14:paraId="3E4865A2" w14:textId="77777777" w:rsidR="002235EE" w:rsidRDefault="002235EE" w:rsidP="0000346F">
            <w:pPr>
              <w:pStyle w:val="CRCoverPage"/>
              <w:spacing w:after="0"/>
              <w:jc w:val="right"/>
              <w:rPr>
                <w:noProof/>
              </w:rPr>
            </w:pPr>
          </w:p>
        </w:tc>
        <w:tc>
          <w:tcPr>
            <w:tcW w:w="1559" w:type="dxa"/>
            <w:shd w:val="pct30" w:color="FFFF00" w:fill="auto"/>
          </w:tcPr>
          <w:p w14:paraId="7A6FDA01" w14:textId="1F652F7A" w:rsidR="002235EE" w:rsidRPr="00410371" w:rsidRDefault="002235EE" w:rsidP="0000346F">
            <w:pPr>
              <w:pStyle w:val="CRCoverPage"/>
              <w:spacing w:after="0"/>
              <w:jc w:val="center"/>
              <w:rPr>
                <w:b/>
                <w:noProof/>
                <w:sz w:val="28"/>
                <w:lang w:eastAsia="zh-CN"/>
              </w:rPr>
            </w:pPr>
            <w:r>
              <w:rPr>
                <w:b/>
                <w:noProof/>
                <w:sz w:val="28"/>
              </w:rPr>
              <w:t>38.</w:t>
            </w:r>
            <w:r>
              <w:rPr>
                <w:rFonts w:hint="eastAsia"/>
                <w:b/>
                <w:noProof/>
                <w:sz w:val="28"/>
                <w:lang w:eastAsia="zh-CN"/>
              </w:rPr>
              <w:t>101-</w:t>
            </w:r>
            <w:r w:rsidR="001105B7">
              <w:rPr>
                <w:b/>
                <w:noProof/>
                <w:sz w:val="28"/>
                <w:lang w:eastAsia="zh-CN"/>
              </w:rPr>
              <w:t>3</w:t>
            </w:r>
          </w:p>
        </w:tc>
        <w:tc>
          <w:tcPr>
            <w:tcW w:w="709" w:type="dxa"/>
          </w:tcPr>
          <w:p w14:paraId="300B569E" w14:textId="77777777" w:rsidR="002235EE" w:rsidRDefault="002235EE" w:rsidP="0000346F">
            <w:pPr>
              <w:pStyle w:val="CRCoverPage"/>
              <w:spacing w:after="0"/>
              <w:jc w:val="center"/>
              <w:rPr>
                <w:noProof/>
              </w:rPr>
            </w:pPr>
            <w:r>
              <w:rPr>
                <w:b/>
                <w:noProof/>
                <w:sz w:val="28"/>
              </w:rPr>
              <w:t>CR</w:t>
            </w:r>
          </w:p>
        </w:tc>
        <w:tc>
          <w:tcPr>
            <w:tcW w:w="1276" w:type="dxa"/>
            <w:shd w:val="pct30" w:color="FFFF00" w:fill="auto"/>
          </w:tcPr>
          <w:p w14:paraId="3E06C7C9" w14:textId="649EA6AA" w:rsidR="002235EE" w:rsidRPr="0012120C" w:rsidRDefault="0012120C" w:rsidP="0000346F">
            <w:pPr>
              <w:pStyle w:val="CRCoverPage"/>
              <w:spacing w:after="0"/>
              <w:jc w:val="center"/>
              <w:rPr>
                <w:b/>
                <w:noProof/>
                <w:sz w:val="28"/>
                <w:lang w:eastAsia="zh-CN"/>
              </w:rPr>
            </w:pPr>
            <w:r w:rsidRPr="0012120C">
              <w:rPr>
                <w:b/>
                <w:noProof/>
                <w:sz w:val="28"/>
                <w:lang w:eastAsia="zh-CN"/>
              </w:rPr>
              <w:t>0746</w:t>
            </w:r>
          </w:p>
        </w:tc>
        <w:tc>
          <w:tcPr>
            <w:tcW w:w="709" w:type="dxa"/>
          </w:tcPr>
          <w:p w14:paraId="252B4270" w14:textId="77777777" w:rsidR="002235EE" w:rsidRDefault="002235EE" w:rsidP="0000346F">
            <w:pPr>
              <w:pStyle w:val="CRCoverPage"/>
              <w:tabs>
                <w:tab w:val="right" w:pos="625"/>
              </w:tabs>
              <w:spacing w:after="0"/>
              <w:jc w:val="center"/>
              <w:rPr>
                <w:noProof/>
              </w:rPr>
            </w:pPr>
            <w:r>
              <w:rPr>
                <w:b/>
                <w:bCs/>
                <w:noProof/>
                <w:sz w:val="28"/>
              </w:rPr>
              <w:t>rev</w:t>
            </w:r>
          </w:p>
        </w:tc>
        <w:tc>
          <w:tcPr>
            <w:tcW w:w="992" w:type="dxa"/>
            <w:shd w:val="pct30" w:color="FFFF00" w:fill="auto"/>
          </w:tcPr>
          <w:p w14:paraId="07A0830E" w14:textId="77777777" w:rsidR="002235EE" w:rsidRPr="00410371" w:rsidRDefault="002235EE" w:rsidP="0000346F">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33D064B0" w14:textId="77777777" w:rsidR="002235EE" w:rsidRDefault="002235EE" w:rsidP="000034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B37B0B" w14:textId="2320D8E2" w:rsidR="002235EE" w:rsidRPr="00410371" w:rsidRDefault="002235EE" w:rsidP="0000346F">
            <w:pPr>
              <w:pStyle w:val="CRCoverPage"/>
              <w:spacing w:after="0"/>
              <w:jc w:val="center"/>
              <w:rPr>
                <w:noProof/>
                <w:sz w:val="28"/>
              </w:rPr>
            </w:pPr>
            <w:r>
              <w:rPr>
                <w:rFonts w:hint="eastAsia"/>
                <w:b/>
                <w:noProof/>
                <w:sz w:val="28"/>
                <w:lang w:eastAsia="zh-CN"/>
              </w:rPr>
              <w:t>17</w:t>
            </w:r>
            <w:r w:rsidRPr="006D20B1">
              <w:rPr>
                <w:b/>
                <w:noProof/>
                <w:sz w:val="28"/>
              </w:rPr>
              <w:t>.</w:t>
            </w:r>
            <w:r w:rsidR="00C305CF">
              <w:rPr>
                <w:b/>
                <w:noProof/>
                <w:sz w:val="28"/>
                <w:lang w:eastAsia="zh-CN"/>
              </w:rPr>
              <w:t>6</w:t>
            </w:r>
            <w:r w:rsidRPr="006D20B1">
              <w:rPr>
                <w:b/>
                <w:noProof/>
                <w:sz w:val="28"/>
              </w:rPr>
              <w:t>.0</w:t>
            </w:r>
          </w:p>
        </w:tc>
        <w:tc>
          <w:tcPr>
            <w:tcW w:w="143" w:type="dxa"/>
            <w:tcBorders>
              <w:right w:val="single" w:sz="4" w:space="0" w:color="auto"/>
            </w:tcBorders>
          </w:tcPr>
          <w:p w14:paraId="6C843D4B" w14:textId="77777777" w:rsidR="002235EE" w:rsidRDefault="002235EE" w:rsidP="0000346F">
            <w:pPr>
              <w:pStyle w:val="CRCoverPage"/>
              <w:spacing w:after="0"/>
              <w:rPr>
                <w:noProof/>
              </w:rPr>
            </w:pPr>
          </w:p>
        </w:tc>
      </w:tr>
      <w:tr w:rsidR="002235EE" w14:paraId="5846ACC9" w14:textId="77777777" w:rsidTr="0000346F">
        <w:tc>
          <w:tcPr>
            <w:tcW w:w="9641" w:type="dxa"/>
            <w:gridSpan w:val="9"/>
            <w:tcBorders>
              <w:left w:val="single" w:sz="4" w:space="0" w:color="auto"/>
              <w:right w:val="single" w:sz="4" w:space="0" w:color="auto"/>
            </w:tcBorders>
          </w:tcPr>
          <w:p w14:paraId="62F125DE" w14:textId="77777777" w:rsidR="002235EE" w:rsidRDefault="002235EE" w:rsidP="0000346F">
            <w:pPr>
              <w:pStyle w:val="CRCoverPage"/>
              <w:spacing w:after="0"/>
              <w:rPr>
                <w:noProof/>
              </w:rPr>
            </w:pPr>
          </w:p>
        </w:tc>
      </w:tr>
      <w:tr w:rsidR="002235EE" w14:paraId="29F93A45" w14:textId="77777777" w:rsidTr="0000346F">
        <w:tc>
          <w:tcPr>
            <w:tcW w:w="9641" w:type="dxa"/>
            <w:gridSpan w:val="9"/>
            <w:tcBorders>
              <w:top w:val="single" w:sz="4" w:space="0" w:color="auto"/>
            </w:tcBorders>
          </w:tcPr>
          <w:p w14:paraId="2A5F6D84" w14:textId="77777777" w:rsidR="002235EE" w:rsidRPr="00F25D98" w:rsidRDefault="002235EE" w:rsidP="0000346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235EE" w14:paraId="1B73B007" w14:textId="77777777" w:rsidTr="0000346F">
        <w:tc>
          <w:tcPr>
            <w:tcW w:w="9641" w:type="dxa"/>
            <w:gridSpan w:val="9"/>
          </w:tcPr>
          <w:p w14:paraId="593D3052" w14:textId="77777777" w:rsidR="002235EE" w:rsidRDefault="002235EE" w:rsidP="0000346F">
            <w:pPr>
              <w:pStyle w:val="CRCoverPage"/>
              <w:spacing w:after="0"/>
              <w:rPr>
                <w:noProof/>
                <w:sz w:val="8"/>
                <w:szCs w:val="8"/>
              </w:rPr>
            </w:pPr>
          </w:p>
        </w:tc>
      </w:tr>
    </w:tbl>
    <w:p w14:paraId="4034C825" w14:textId="77777777" w:rsidR="002235EE" w:rsidRDefault="002235EE" w:rsidP="002235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5EE" w14:paraId="0B74E9F6" w14:textId="77777777" w:rsidTr="0000346F">
        <w:tc>
          <w:tcPr>
            <w:tcW w:w="2835" w:type="dxa"/>
          </w:tcPr>
          <w:p w14:paraId="43EF17D8" w14:textId="77777777" w:rsidR="002235EE" w:rsidRDefault="002235EE" w:rsidP="0000346F">
            <w:pPr>
              <w:pStyle w:val="CRCoverPage"/>
              <w:tabs>
                <w:tab w:val="right" w:pos="2751"/>
              </w:tabs>
              <w:spacing w:after="0"/>
              <w:rPr>
                <w:b/>
                <w:i/>
                <w:noProof/>
              </w:rPr>
            </w:pPr>
            <w:r>
              <w:rPr>
                <w:b/>
                <w:i/>
                <w:noProof/>
              </w:rPr>
              <w:t>Proposed change affects:</w:t>
            </w:r>
          </w:p>
        </w:tc>
        <w:tc>
          <w:tcPr>
            <w:tcW w:w="1418" w:type="dxa"/>
          </w:tcPr>
          <w:p w14:paraId="4672A298" w14:textId="77777777" w:rsidR="002235EE" w:rsidRDefault="002235EE" w:rsidP="000034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474FD" w14:textId="77777777" w:rsidR="002235EE" w:rsidRDefault="002235EE" w:rsidP="0000346F">
            <w:pPr>
              <w:pStyle w:val="CRCoverPage"/>
              <w:spacing w:after="0"/>
              <w:jc w:val="center"/>
              <w:rPr>
                <w:b/>
                <w:caps/>
                <w:noProof/>
              </w:rPr>
            </w:pPr>
          </w:p>
        </w:tc>
        <w:tc>
          <w:tcPr>
            <w:tcW w:w="709" w:type="dxa"/>
            <w:tcBorders>
              <w:left w:val="single" w:sz="4" w:space="0" w:color="auto"/>
            </w:tcBorders>
          </w:tcPr>
          <w:p w14:paraId="0F98EA9A" w14:textId="77777777" w:rsidR="002235EE" w:rsidRDefault="002235EE" w:rsidP="000034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CBD81" w14:textId="77777777" w:rsidR="002235EE" w:rsidRDefault="002235EE" w:rsidP="0000346F">
            <w:pPr>
              <w:pStyle w:val="CRCoverPage"/>
              <w:spacing w:after="0"/>
              <w:jc w:val="center"/>
              <w:rPr>
                <w:b/>
                <w:caps/>
                <w:noProof/>
                <w:lang w:eastAsia="zh-CN"/>
              </w:rPr>
            </w:pPr>
            <w:r>
              <w:rPr>
                <w:rFonts w:hint="eastAsia"/>
                <w:b/>
                <w:caps/>
                <w:noProof/>
                <w:lang w:eastAsia="zh-CN"/>
              </w:rPr>
              <w:t>X</w:t>
            </w:r>
          </w:p>
        </w:tc>
        <w:tc>
          <w:tcPr>
            <w:tcW w:w="2126" w:type="dxa"/>
          </w:tcPr>
          <w:p w14:paraId="7EAEFA77" w14:textId="77777777" w:rsidR="002235EE" w:rsidRDefault="002235EE" w:rsidP="000034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BAA22" w14:textId="77777777" w:rsidR="002235EE" w:rsidRDefault="002235EE" w:rsidP="0000346F">
            <w:pPr>
              <w:pStyle w:val="CRCoverPage"/>
              <w:spacing w:after="0"/>
              <w:jc w:val="center"/>
              <w:rPr>
                <w:b/>
                <w:caps/>
                <w:noProof/>
                <w:lang w:eastAsia="zh-CN"/>
              </w:rPr>
            </w:pPr>
          </w:p>
        </w:tc>
        <w:tc>
          <w:tcPr>
            <w:tcW w:w="1418" w:type="dxa"/>
            <w:tcBorders>
              <w:left w:val="nil"/>
            </w:tcBorders>
          </w:tcPr>
          <w:p w14:paraId="354A9A6B" w14:textId="77777777" w:rsidR="002235EE" w:rsidRDefault="002235EE" w:rsidP="000034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2B9F7" w14:textId="77777777" w:rsidR="002235EE" w:rsidRDefault="002235EE" w:rsidP="0000346F">
            <w:pPr>
              <w:pStyle w:val="CRCoverPage"/>
              <w:spacing w:after="0"/>
              <w:jc w:val="center"/>
              <w:rPr>
                <w:b/>
                <w:bCs/>
                <w:caps/>
                <w:noProof/>
              </w:rPr>
            </w:pPr>
          </w:p>
        </w:tc>
      </w:tr>
    </w:tbl>
    <w:p w14:paraId="1F4042CF" w14:textId="77777777" w:rsidR="002235EE" w:rsidRDefault="002235EE" w:rsidP="002235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5EE" w14:paraId="30BCDA8E" w14:textId="77777777" w:rsidTr="0000346F">
        <w:tc>
          <w:tcPr>
            <w:tcW w:w="9640" w:type="dxa"/>
            <w:gridSpan w:val="11"/>
          </w:tcPr>
          <w:p w14:paraId="7F4FBAC4" w14:textId="77777777" w:rsidR="002235EE" w:rsidRDefault="002235EE" w:rsidP="0000346F">
            <w:pPr>
              <w:pStyle w:val="CRCoverPage"/>
              <w:spacing w:after="0"/>
              <w:rPr>
                <w:noProof/>
                <w:sz w:val="8"/>
                <w:szCs w:val="8"/>
              </w:rPr>
            </w:pPr>
          </w:p>
        </w:tc>
      </w:tr>
      <w:tr w:rsidR="002235EE" w14:paraId="2DD07892" w14:textId="77777777" w:rsidTr="0000346F">
        <w:tc>
          <w:tcPr>
            <w:tcW w:w="1843" w:type="dxa"/>
            <w:tcBorders>
              <w:top w:val="single" w:sz="4" w:space="0" w:color="auto"/>
              <w:left w:val="single" w:sz="4" w:space="0" w:color="auto"/>
            </w:tcBorders>
          </w:tcPr>
          <w:p w14:paraId="58193C0C" w14:textId="77777777" w:rsidR="002235EE" w:rsidRDefault="002235EE" w:rsidP="000034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1769E" w14:textId="08DD45A8" w:rsidR="002235EE" w:rsidRDefault="00C305CF" w:rsidP="0000346F">
            <w:pPr>
              <w:pStyle w:val="CRCoverPage"/>
              <w:spacing w:after="0"/>
              <w:ind w:left="100"/>
              <w:rPr>
                <w:noProof/>
                <w:lang w:eastAsia="zh-CN"/>
              </w:rPr>
            </w:pPr>
            <w:r w:rsidRPr="00C305CF">
              <w:rPr>
                <w:lang w:eastAsia="zh-CN"/>
              </w:rPr>
              <w:t>CR on DMRS bundling support for CA in FR1</w:t>
            </w:r>
            <w:r w:rsidR="00C12C69">
              <w:rPr>
                <w:lang w:eastAsia="zh-CN"/>
              </w:rPr>
              <w:t xml:space="preserve"> and FR2</w:t>
            </w:r>
          </w:p>
        </w:tc>
      </w:tr>
      <w:tr w:rsidR="002235EE" w14:paraId="2A86B21B" w14:textId="77777777" w:rsidTr="0000346F">
        <w:tc>
          <w:tcPr>
            <w:tcW w:w="1843" w:type="dxa"/>
            <w:tcBorders>
              <w:left w:val="single" w:sz="4" w:space="0" w:color="auto"/>
            </w:tcBorders>
          </w:tcPr>
          <w:p w14:paraId="31AE4578" w14:textId="77777777" w:rsidR="002235EE" w:rsidRDefault="002235EE" w:rsidP="0000346F">
            <w:pPr>
              <w:pStyle w:val="CRCoverPage"/>
              <w:spacing w:after="0"/>
              <w:rPr>
                <w:b/>
                <w:i/>
                <w:noProof/>
                <w:sz w:val="8"/>
                <w:szCs w:val="8"/>
              </w:rPr>
            </w:pPr>
          </w:p>
        </w:tc>
        <w:tc>
          <w:tcPr>
            <w:tcW w:w="7797" w:type="dxa"/>
            <w:gridSpan w:val="10"/>
            <w:tcBorders>
              <w:right w:val="single" w:sz="4" w:space="0" w:color="auto"/>
            </w:tcBorders>
          </w:tcPr>
          <w:p w14:paraId="05ABCA90" w14:textId="77777777" w:rsidR="002235EE" w:rsidRDefault="002235EE" w:rsidP="0000346F">
            <w:pPr>
              <w:pStyle w:val="CRCoverPage"/>
              <w:spacing w:after="0"/>
              <w:rPr>
                <w:noProof/>
                <w:sz w:val="8"/>
                <w:szCs w:val="8"/>
              </w:rPr>
            </w:pPr>
          </w:p>
        </w:tc>
      </w:tr>
      <w:tr w:rsidR="002235EE" w14:paraId="3709230E" w14:textId="77777777" w:rsidTr="0000346F">
        <w:tc>
          <w:tcPr>
            <w:tcW w:w="1843" w:type="dxa"/>
            <w:tcBorders>
              <w:left w:val="single" w:sz="4" w:space="0" w:color="auto"/>
            </w:tcBorders>
          </w:tcPr>
          <w:p w14:paraId="0C6B8DB4" w14:textId="77777777" w:rsidR="002235EE" w:rsidRDefault="002235EE" w:rsidP="000034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27E858" w14:textId="77777777" w:rsidR="002235EE" w:rsidRDefault="002235EE" w:rsidP="0000346F">
            <w:pPr>
              <w:pStyle w:val="CRCoverPage"/>
              <w:spacing w:after="0"/>
              <w:ind w:left="100"/>
              <w:rPr>
                <w:noProof/>
                <w:lang w:eastAsia="zh-CN"/>
              </w:rPr>
            </w:pPr>
            <w:r>
              <w:rPr>
                <w:noProof/>
              </w:rPr>
              <w:t>Ericsson</w:t>
            </w:r>
          </w:p>
        </w:tc>
      </w:tr>
      <w:tr w:rsidR="002235EE" w14:paraId="48DF0E31" w14:textId="77777777" w:rsidTr="0000346F">
        <w:tc>
          <w:tcPr>
            <w:tcW w:w="1843" w:type="dxa"/>
            <w:tcBorders>
              <w:left w:val="single" w:sz="4" w:space="0" w:color="auto"/>
            </w:tcBorders>
          </w:tcPr>
          <w:p w14:paraId="74929491" w14:textId="77777777" w:rsidR="002235EE" w:rsidRDefault="002235EE" w:rsidP="000034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A7FA1" w14:textId="77777777" w:rsidR="002235EE" w:rsidRDefault="002235EE" w:rsidP="0000346F">
            <w:pPr>
              <w:pStyle w:val="CRCoverPage"/>
              <w:spacing w:after="0"/>
              <w:ind w:left="100"/>
              <w:rPr>
                <w:noProof/>
              </w:rPr>
            </w:pPr>
            <w:r>
              <w:rPr>
                <w:noProof/>
              </w:rPr>
              <w:t>R4</w:t>
            </w:r>
          </w:p>
        </w:tc>
      </w:tr>
      <w:tr w:rsidR="002235EE" w14:paraId="13772549" w14:textId="77777777" w:rsidTr="0000346F">
        <w:tc>
          <w:tcPr>
            <w:tcW w:w="1843" w:type="dxa"/>
            <w:tcBorders>
              <w:left w:val="single" w:sz="4" w:space="0" w:color="auto"/>
            </w:tcBorders>
          </w:tcPr>
          <w:p w14:paraId="30304B50" w14:textId="77777777" w:rsidR="002235EE" w:rsidRDefault="002235EE" w:rsidP="0000346F">
            <w:pPr>
              <w:pStyle w:val="CRCoverPage"/>
              <w:spacing w:after="0"/>
              <w:rPr>
                <w:b/>
                <w:i/>
                <w:noProof/>
                <w:sz w:val="8"/>
                <w:szCs w:val="8"/>
              </w:rPr>
            </w:pPr>
          </w:p>
        </w:tc>
        <w:tc>
          <w:tcPr>
            <w:tcW w:w="7797" w:type="dxa"/>
            <w:gridSpan w:val="10"/>
            <w:tcBorders>
              <w:right w:val="single" w:sz="4" w:space="0" w:color="auto"/>
            </w:tcBorders>
          </w:tcPr>
          <w:p w14:paraId="47C609EA" w14:textId="77777777" w:rsidR="002235EE" w:rsidRDefault="002235EE" w:rsidP="0000346F">
            <w:pPr>
              <w:pStyle w:val="CRCoverPage"/>
              <w:spacing w:after="0"/>
              <w:rPr>
                <w:noProof/>
                <w:sz w:val="8"/>
                <w:szCs w:val="8"/>
              </w:rPr>
            </w:pPr>
          </w:p>
        </w:tc>
      </w:tr>
      <w:tr w:rsidR="002235EE" w14:paraId="66A62EA8" w14:textId="77777777" w:rsidTr="0000346F">
        <w:tc>
          <w:tcPr>
            <w:tcW w:w="1843" w:type="dxa"/>
            <w:tcBorders>
              <w:left w:val="single" w:sz="4" w:space="0" w:color="auto"/>
            </w:tcBorders>
          </w:tcPr>
          <w:p w14:paraId="5CDE1BBD" w14:textId="77777777" w:rsidR="002235EE" w:rsidRDefault="002235EE" w:rsidP="0000346F">
            <w:pPr>
              <w:pStyle w:val="CRCoverPage"/>
              <w:tabs>
                <w:tab w:val="right" w:pos="1759"/>
              </w:tabs>
              <w:spacing w:after="0"/>
              <w:rPr>
                <w:b/>
                <w:i/>
                <w:noProof/>
              </w:rPr>
            </w:pPr>
            <w:r>
              <w:rPr>
                <w:b/>
                <w:i/>
                <w:noProof/>
              </w:rPr>
              <w:t>Work item code:</w:t>
            </w:r>
          </w:p>
        </w:tc>
        <w:tc>
          <w:tcPr>
            <w:tcW w:w="3686" w:type="dxa"/>
            <w:gridSpan w:val="5"/>
            <w:shd w:val="pct30" w:color="FFFF00" w:fill="auto"/>
          </w:tcPr>
          <w:p w14:paraId="4FDB00AB" w14:textId="77777777" w:rsidR="002235EE" w:rsidRDefault="002235EE" w:rsidP="0000346F">
            <w:pPr>
              <w:pStyle w:val="CRCoverPage"/>
              <w:spacing w:after="0"/>
              <w:ind w:left="100"/>
              <w:rPr>
                <w:noProof/>
              </w:rPr>
            </w:pPr>
            <w:proofErr w:type="spellStart"/>
            <w:r w:rsidRPr="005A3AE3">
              <w:t>NR_cov_enh</w:t>
            </w:r>
            <w:proofErr w:type="spellEnd"/>
            <w:r w:rsidRPr="005A3AE3">
              <w:t>-Core</w:t>
            </w:r>
          </w:p>
        </w:tc>
        <w:tc>
          <w:tcPr>
            <w:tcW w:w="567" w:type="dxa"/>
            <w:tcBorders>
              <w:left w:val="nil"/>
            </w:tcBorders>
          </w:tcPr>
          <w:p w14:paraId="1FB58640" w14:textId="77777777" w:rsidR="002235EE" w:rsidRDefault="002235EE" w:rsidP="0000346F">
            <w:pPr>
              <w:pStyle w:val="CRCoverPage"/>
              <w:spacing w:after="0"/>
              <w:ind w:right="100"/>
              <w:rPr>
                <w:noProof/>
              </w:rPr>
            </w:pPr>
          </w:p>
        </w:tc>
        <w:tc>
          <w:tcPr>
            <w:tcW w:w="1417" w:type="dxa"/>
            <w:gridSpan w:val="3"/>
            <w:tcBorders>
              <w:left w:val="nil"/>
            </w:tcBorders>
          </w:tcPr>
          <w:p w14:paraId="11EC0ED5" w14:textId="77777777" w:rsidR="002235EE" w:rsidRDefault="002235EE" w:rsidP="000034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1C318" w14:textId="5FC0DB7E" w:rsidR="002235EE" w:rsidRDefault="002235EE" w:rsidP="0000346F">
            <w:pPr>
              <w:pStyle w:val="CRCoverPage"/>
              <w:spacing w:after="0"/>
              <w:ind w:left="100"/>
              <w:rPr>
                <w:noProof/>
                <w:lang w:eastAsia="zh-CN"/>
              </w:rPr>
            </w:pPr>
            <w:r>
              <w:rPr>
                <w:noProof/>
              </w:rPr>
              <w:t>20</w:t>
            </w:r>
            <w:r>
              <w:rPr>
                <w:rFonts w:hint="eastAsia"/>
                <w:noProof/>
                <w:lang w:eastAsia="zh-CN"/>
              </w:rPr>
              <w:t>22</w:t>
            </w:r>
            <w:r w:rsidRPr="00D91B0B">
              <w:rPr>
                <w:noProof/>
              </w:rPr>
              <w:t>-</w:t>
            </w:r>
            <w:r>
              <w:rPr>
                <w:noProof/>
                <w:lang w:eastAsia="zh-CN"/>
              </w:rPr>
              <w:t>0</w:t>
            </w:r>
            <w:r w:rsidR="00C57D15">
              <w:rPr>
                <w:noProof/>
                <w:lang w:eastAsia="zh-CN"/>
              </w:rPr>
              <w:t>8</w:t>
            </w:r>
            <w:r>
              <w:rPr>
                <w:noProof/>
                <w:lang w:eastAsia="zh-CN"/>
              </w:rPr>
              <w:t>-</w:t>
            </w:r>
            <w:r w:rsidR="00C57D15">
              <w:rPr>
                <w:noProof/>
                <w:lang w:eastAsia="zh-CN"/>
              </w:rPr>
              <w:t>1</w:t>
            </w:r>
            <w:r w:rsidR="003B7087">
              <w:rPr>
                <w:noProof/>
                <w:lang w:eastAsia="zh-CN"/>
              </w:rPr>
              <w:t>5</w:t>
            </w:r>
          </w:p>
        </w:tc>
      </w:tr>
      <w:tr w:rsidR="002235EE" w14:paraId="5F05EFD5" w14:textId="77777777" w:rsidTr="0000346F">
        <w:tc>
          <w:tcPr>
            <w:tcW w:w="1843" w:type="dxa"/>
            <w:tcBorders>
              <w:left w:val="single" w:sz="4" w:space="0" w:color="auto"/>
            </w:tcBorders>
          </w:tcPr>
          <w:p w14:paraId="1058D30D" w14:textId="77777777" w:rsidR="002235EE" w:rsidRDefault="002235EE" w:rsidP="0000346F">
            <w:pPr>
              <w:pStyle w:val="CRCoverPage"/>
              <w:spacing w:after="0"/>
              <w:rPr>
                <w:b/>
                <w:i/>
                <w:noProof/>
                <w:sz w:val="8"/>
                <w:szCs w:val="8"/>
              </w:rPr>
            </w:pPr>
          </w:p>
        </w:tc>
        <w:tc>
          <w:tcPr>
            <w:tcW w:w="1986" w:type="dxa"/>
            <w:gridSpan w:val="4"/>
          </w:tcPr>
          <w:p w14:paraId="3AA56267" w14:textId="77777777" w:rsidR="002235EE" w:rsidRDefault="002235EE" w:rsidP="0000346F">
            <w:pPr>
              <w:pStyle w:val="CRCoverPage"/>
              <w:spacing w:after="0"/>
              <w:rPr>
                <w:noProof/>
                <w:sz w:val="8"/>
                <w:szCs w:val="8"/>
              </w:rPr>
            </w:pPr>
          </w:p>
        </w:tc>
        <w:tc>
          <w:tcPr>
            <w:tcW w:w="2267" w:type="dxa"/>
            <w:gridSpan w:val="2"/>
          </w:tcPr>
          <w:p w14:paraId="75BCEA99" w14:textId="77777777" w:rsidR="002235EE" w:rsidRDefault="002235EE" w:rsidP="0000346F">
            <w:pPr>
              <w:pStyle w:val="CRCoverPage"/>
              <w:spacing w:after="0"/>
              <w:rPr>
                <w:noProof/>
                <w:sz w:val="8"/>
                <w:szCs w:val="8"/>
              </w:rPr>
            </w:pPr>
          </w:p>
        </w:tc>
        <w:tc>
          <w:tcPr>
            <w:tcW w:w="1417" w:type="dxa"/>
            <w:gridSpan w:val="3"/>
          </w:tcPr>
          <w:p w14:paraId="6B80DFF9" w14:textId="77777777" w:rsidR="002235EE" w:rsidRDefault="002235EE" w:rsidP="0000346F">
            <w:pPr>
              <w:pStyle w:val="CRCoverPage"/>
              <w:spacing w:after="0"/>
              <w:rPr>
                <w:noProof/>
                <w:sz w:val="8"/>
                <w:szCs w:val="8"/>
              </w:rPr>
            </w:pPr>
          </w:p>
        </w:tc>
        <w:tc>
          <w:tcPr>
            <w:tcW w:w="2127" w:type="dxa"/>
            <w:tcBorders>
              <w:right w:val="single" w:sz="4" w:space="0" w:color="auto"/>
            </w:tcBorders>
          </w:tcPr>
          <w:p w14:paraId="4A1D3EFB" w14:textId="77777777" w:rsidR="002235EE" w:rsidRDefault="002235EE" w:rsidP="0000346F">
            <w:pPr>
              <w:pStyle w:val="CRCoverPage"/>
              <w:spacing w:after="0"/>
              <w:rPr>
                <w:noProof/>
                <w:sz w:val="8"/>
                <w:szCs w:val="8"/>
              </w:rPr>
            </w:pPr>
          </w:p>
        </w:tc>
      </w:tr>
      <w:tr w:rsidR="002235EE" w14:paraId="1B91C8D8" w14:textId="77777777" w:rsidTr="0000346F">
        <w:trPr>
          <w:cantSplit/>
        </w:trPr>
        <w:tc>
          <w:tcPr>
            <w:tcW w:w="1843" w:type="dxa"/>
            <w:tcBorders>
              <w:left w:val="single" w:sz="4" w:space="0" w:color="auto"/>
            </w:tcBorders>
          </w:tcPr>
          <w:p w14:paraId="01CEB79E" w14:textId="77777777" w:rsidR="002235EE" w:rsidRDefault="002235EE" w:rsidP="0000346F">
            <w:pPr>
              <w:pStyle w:val="CRCoverPage"/>
              <w:tabs>
                <w:tab w:val="right" w:pos="1759"/>
              </w:tabs>
              <w:spacing w:after="0"/>
              <w:rPr>
                <w:b/>
                <w:i/>
                <w:noProof/>
              </w:rPr>
            </w:pPr>
            <w:r>
              <w:rPr>
                <w:b/>
                <w:i/>
                <w:noProof/>
              </w:rPr>
              <w:t>Category:</w:t>
            </w:r>
          </w:p>
        </w:tc>
        <w:tc>
          <w:tcPr>
            <w:tcW w:w="851" w:type="dxa"/>
            <w:shd w:val="pct30" w:color="FFFF00" w:fill="auto"/>
          </w:tcPr>
          <w:p w14:paraId="7266D7D3" w14:textId="082E6D52" w:rsidR="002235EE" w:rsidRPr="00BB1DC2" w:rsidRDefault="00BB50EA" w:rsidP="0000346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E72B908" w14:textId="77777777" w:rsidR="002235EE" w:rsidRDefault="002235EE" w:rsidP="0000346F">
            <w:pPr>
              <w:pStyle w:val="CRCoverPage"/>
              <w:spacing w:after="0"/>
              <w:rPr>
                <w:noProof/>
              </w:rPr>
            </w:pPr>
          </w:p>
        </w:tc>
        <w:tc>
          <w:tcPr>
            <w:tcW w:w="1417" w:type="dxa"/>
            <w:gridSpan w:val="3"/>
            <w:tcBorders>
              <w:left w:val="nil"/>
            </w:tcBorders>
          </w:tcPr>
          <w:p w14:paraId="423150BB" w14:textId="77777777" w:rsidR="002235EE" w:rsidRDefault="002235EE" w:rsidP="000034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F2F444" w14:textId="77777777" w:rsidR="002235EE" w:rsidRDefault="002235EE" w:rsidP="0000346F">
            <w:pPr>
              <w:pStyle w:val="CRCoverPage"/>
              <w:spacing w:after="0"/>
              <w:ind w:left="100"/>
              <w:rPr>
                <w:noProof/>
                <w:lang w:eastAsia="zh-CN"/>
              </w:rPr>
            </w:pPr>
            <w:r>
              <w:rPr>
                <w:noProof/>
              </w:rPr>
              <w:t>Rel-1</w:t>
            </w:r>
            <w:r>
              <w:rPr>
                <w:rFonts w:hint="eastAsia"/>
                <w:noProof/>
                <w:lang w:eastAsia="zh-CN"/>
              </w:rPr>
              <w:t>7</w:t>
            </w:r>
          </w:p>
        </w:tc>
      </w:tr>
      <w:tr w:rsidR="002235EE" w14:paraId="1E5A0A97" w14:textId="77777777" w:rsidTr="0000346F">
        <w:tc>
          <w:tcPr>
            <w:tcW w:w="1843" w:type="dxa"/>
            <w:tcBorders>
              <w:left w:val="single" w:sz="4" w:space="0" w:color="auto"/>
              <w:bottom w:val="single" w:sz="4" w:space="0" w:color="auto"/>
            </w:tcBorders>
          </w:tcPr>
          <w:p w14:paraId="42D2CEED" w14:textId="77777777" w:rsidR="002235EE" w:rsidRDefault="002235EE" w:rsidP="0000346F">
            <w:pPr>
              <w:pStyle w:val="CRCoverPage"/>
              <w:spacing w:after="0"/>
              <w:rPr>
                <w:b/>
                <w:i/>
                <w:noProof/>
              </w:rPr>
            </w:pPr>
          </w:p>
        </w:tc>
        <w:tc>
          <w:tcPr>
            <w:tcW w:w="4677" w:type="dxa"/>
            <w:gridSpan w:val="8"/>
            <w:tcBorders>
              <w:bottom w:val="single" w:sz="4" w:space="0" w:color="auto"/>
            </w:tcBorders>
          </w:tcPr>
          <w:p w14:paraId="2C592660" w14:textId="77777777" w:rsidR="002235EE" w:rsidRDefault="002235EE" w:rsidP="000034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20744" w14:textId="77777777" w:rsidR="002235EE" w:rsidRDefault="002235EE" w:rsidP="0000346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7DA619" w14:textId="77777777" w:rsidR="002235EE" w:rsidRPr="007C2097" w:rsidRDefault="002235EE" w:rsidP="000034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5EE" w14:paraId="1F06A8C5" w14:textId="77777777" w:rsidTr="0000346F">
        <w:tc>
          <w:tcPr>
            <w:tcW w:w="1843" w:type="dxa"/>
          </w:tcPr>
          <w:p w14:paraId="7F54FFEB" w14:textId="77777777" w:rsidR="002235EE" w:rsidRDefault="002235EE" w:rsidP="0000346F">
            <w:pPr>
              <w:pStyle w:val="CRCoverPage"/>
              <w:spacing w:after="0"/>
              <w:rPr>
                <w:b/>
                <w:i/>
                <w:noProof/>
                <w:sz w:val="8"/>
                <w:szCs w:val="8"/>
              </w:rPr>
            </w:pPr>
          </w:p>
        </w:tc>
        <w:tc>
          <w:tcPr>
            <w:tcW w:w="7797" w:type="dxa"/>
            <w:gridSpan w:val="10"/>
          </w:tcPr>
          <w:p w14:paraId="7AEADBFE" w14:textId="77777777" w:rsidR="002235EE" w:rsidRDefault="002235EE" w:rsidP="0000346F">
            <w:pPr>
              <w:pStyle w:val="CRCoverPage"/>
              <w:spacing w:after="0"/>
              <w:rPr>
                <w:noProof/>
                <w:sz w:val="8"/>
                <w:szCs w:val="8"/>
              </w:rPr>
            </w:pPr>
          </w:p>
        </w:tc>
      </w:tr>
      <w:tr w:rsidR="002235EE" w:rsidRPr="00386FF2" w14:paraId="4EB0EC04" w14:textId="77777777" w:rsidTr="0000346F">
        <w:tc>
          <w:tcPr>
            <w:tcW w:w="2694" w:type="dxa"/>
            <w:gridSpan w:val="2"/>
            <w:tcBorders>
              <w:top w:val="single" w:sz="4" w:space="0" w:color="auto"/>
              <w:left w:val="single" w:sz="4" w:space="0" w:color="auto"/>
            </w:tcBorders>
          </w:tcPr>
          <w:p w14:paraId="5D854D07" w14:textId="77777777" w:rsidR="002235EE" w:rsidRDefault="002235EE" w:rsidP="000034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8FFF9" w14:textId="12D4D8EE" w:rsidR="002235EE" w:rsidRPr="000E7DEB" w:rsidRDefault="00C305CF" w:rsidP="00C305CF">
            <w:pPr>
              <w:pStyle w:val="CRCoverPage"/>
              <w:tabs>
                <w:tab w:val="left" w:pos="1460"/>
              </w:tabs>
              <w:spacing w:after="0"/>
              <w:rPr>
                <w:lang w:eastAsia="zh-CN"/>
              </w:rPr>
            </w:pPr>
            <w:r>
              <w:rPr>
                <w:lang w:eastAsia="zh-CN"/>
              </w:rPr>
              <w:t xml:space="preserve">Whether the phase coherence should apply </w:t>
            </w:r>
            <w:proofErr w:type="spellStart"/>
            <w:r>
              <w:rPr>
                <w:lang w:eastAsia="zh-CN"/>
              </w:rPr>
              <w:t>swiching</w:t>
            </w:r>
            <w:proofErr w:type="spellEnd"/>
            <w:r>
              <w:rPr>
                <w:lang w:eastAsia="zh-CN"/>
              </w:rPr>
              <w:t xml:space="preserve"> period </w:t>
            </w:r>
            <w:r w:rsidR="00F609A3">
              <w:rPr>
                <w:lang w:eastAsia="zh-CN"/>
              </w:rPr>
              <w:t>is not clear</w:t>
            </w:r>
          </w:p>
        </w:tc>
      </w:tr>
      <w:tr w:rsidR="002235EE" w14:paraId="0DE1114C" w14:textId="77777777" w:rsidTr="0000346F">
        <w:tc>
          <w:tcPr>
            <w:tcW w:w="2694" w:type="dxa"/>
            <w:gridSpan w:val="2"/>
            <w:tcBorders>
              <w:left w:val="single" w:sz="4" w:space="0" w:color="auto"/>
            </w:tcBorders>
          </w:tcPr>
          <w:p w14:paraId="745B3941" w14:textId="77777777" w:rsidR="002235EE" w:rsidRDefault="002235EE" w:rsidP="0000346F">
            <w:pPr>
              <w:pStyle w:val="CRCoverPage"/>
              <w:spacing w:after="0"/>
              <w:rPr>
                <w:b/>
                <w:i/>
                <w:noProof/>
                <w:sz w:val="8"/>
                <w:szCs w:val="8"/>
              </w:rPr>
            </w:pPr>
          </w:p>
        </w:tc>
        <w:tc>
          <w:tcPr>
            <w:tcW w:w="6946" w:type="dxa"/>
            <w:gridSpan w:val="9"/>
            <w:tcBorders>
              <w:right w:val="single" w:sz="4" w:space="0" w:color="auto"/>
            </w:tcBorders>
          </w:tcPr>
          <w:p w14:paraId="6AB070B7" w14:textId="77777777" w:rsidR="002235EE" w:rsidRPr="00ED4A77" w:rsidRDefault="002235EE" w:rsidP="0000346F">
            <w:pPr>
              <w:pStyle w:val="CRCoverPage"/>
              <w:spacing w:after="0"/>
              <w:rPr>
                <w:noProof/>
                <w:sz w:val="8"/>
                <w:szCs w:val="8"/>
                <w:highlight w:val="yellow"/>
              </w:rPr>
            </w:pPr>
          </w:p>
        </w:tc>
      </w:tr>
      <w:tr w:rsidR="002235EE" w14:paraId="5CE8E432" w14:textId="77777777" w:rsidTr="0000346F">
        <w:tc>
          <w:tcPr>
            <w:tcW w:w="2694" w:type="dxa"/>
            <w:gridSpan w:val="2"/>
            <w:tcBorders>
              <w:left w:val="single" w:sz="4" w:space="0" w:color="auto"/>
            </w:tcBorders>
          </w:tcPr>
          <w:p w14:paraId="0E614AE8" w14:textId="77777777" w:rsidR="002235EE" w:rsidRDefault="002235EE" w:rsidP="000034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8365E5" w14:textId="392BC1B9" w:rsidR="002235EE" w:rsidRPr="00744FE9" w:rsidRDefault="002235EE" w:rsidP="0000346F">
            <w:pPr>
              <w:pStyle w:val="CRCoverPage"/>
              <w:spacing w:after="0"/>
              <w:ind w:left="100"/>
              <w:rPr>
                <w:noProof/>
                <w:lang w:eastAsia="zh-CN"/>
              </w:rPr>
            </w:pPr>
            <w:r>
              <w:rPr>
                <w:noProof/>
              </w:rPr>
              <w:t xml:space="preserve">Inroduce </w:t>
            </w:r>
            <w:r w:rsidR="00F609A3">
              <w:rPr>
                <w:noProof/>
              </w:rPr>
              <w:t xml:space="preserve">clearification </w:t>
            </w:r>
            <w:r w:rsidR="0087031E">
              <w:rPr>
                <w:noProof/>
              </w:rPr>
              <w:t xml:space="preserve">on </w:t>
            </w:r>
            <w:r w:rsidR="00F609A3">
              <w:rPr>
                <w:noProof/>
              </w:rPr>
              <w:t xml:space="preserve">the phase coherance exemption </w:t>
            </w:r>
            <w:r w:rsidR="0087031E">
              <w:rPr>
                <w:noProof/>
              </w:rPr>
              <w:t xml:space="preserve">when switching period happened within the swtiching-to uplink carrier </w:t>
            </w:r>
            <w:r w:rsidR="00C92CAC">
              <w:rPr>
                <w:noProof/>
              </w:rPr>
              <w:t>where DRMS bundling is configured.</w:t>
            </w:r>
          </w:p>
        </w:tc>
      </w:tr>
      <w:tr w:rsidR="002235EE" w14:paraId="34B5EE02" w14:textId="77777777" w:rsidTr="0000346F">
        <w:tc>
          <w:tcPr>
            <w:tcW w:w="2694" w:type="dxa"/>
            <w:gridSpan w:val="2"/>
            <w:tcBorders>
              <w:left w:val="single" w:sz="4" w:space="0" w:color="auto"/>
            </w:tcBorders>
          </w:tcPr>
          <w:p w14:paraId="6D87427B" w14:textId="77777777" w:rsidR="002235EE" w:rsidRDefault="002235EE" w:rsidP="0000346F">
            <w:pPr>
              <w:pStyle w:val="CRCoverPage"/>
              <w:spacing w:after="0"/>
              <w:rPr>
                <w:b/>
                <w:i/>
                <w:noProof/>
                <w:sz w:val="8"/>
                <w:szCs w:val="8"/>
              </w:rPr>
            </w:pPr>
          </w:p>
        </w:tc>
        <w:tc>
          <w:tcPr>
            <w:tcW w:w="6946" w:type="dxa"/>
            <w:gridSpan w:val="9"/>
            <w:tcBorders>
              <w:right w:val="single" w:sz="4" w:space="0" w:color="auto"/>
            </w:tcBorders>
          </w:tcPr>
          <w:p w14:paraId="790E4D3C" w14:textId="77777777" w:rsidR="002235EE" w:rsidRPr="00ED4A77" w:rsidRDefault="002235EE" w:rsidP="0000346F">
            <w:pPr>
              <w:pStyle w:val="CRCoverPage"/>
              <w:spacing w:after="0"/>
              <w:rPr>
                <w:noProof/>
                <w:sz w:val="8"/>
                <w:szCs w:val="8"/>
                <w:highlight w:val="yellow"/>
              </w:rPr>
            </w:pPr>
          </w:p>
        </w:tc>
      </w:tr>
      <w:tr w:rsidR="002235EE" w14:paraId="7E33E028" w14:textId="77777777" w:rsidTr="0000346F">
        <w:tc>
          <w:tcPr>
            <w:tcW w:w="2694" w:type="dxa"/>
            <w:gridSpan w:val="2"/>
            <w:tcBorders>
              <w:left w:val="single" w:sz="4" w:space="0" w:color="auto"/>
              <w:bottom w:val="single" w:sz="4" w:space="0" w:color="auto"/>
            </w:tcBorders>
          </w:tcPr>
          <w:p w14:paraId="42789C44" w14:textId="77777777" w:rsidR="002235EE" w:rsidRDefault="002235EE" w:rsidP="00223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FB8DE" w14:textId="62F3DAF4" w:rsidR="002235EE" w:rsidRPr="00120E0B" w:rsidRDefault="00C92CAC" w:rsidP="002235EE">
            <w:pPr>
              <w:pStyle w:val="CRCoverPage"/>
              <w:spacing w:after="0"/>
              <w:ind w:left="100"/>
              <w:rPr>
                <w:szCs w:val="21"/>
                <w:lang w:eastAsia="zh-CN"/>
              </w:rPr>
            </w:pPr>
            <w:r>
              <w:rPr>
                <w:noProof/>
                <w:lang w:val="en-US"/>
              </w:rPr>
              <w:t xml:space="preserve">The requirment on DMRS bundling phase coherence </w:t>
            </w:r>
            <w:r w:rsidR="003C1C74">
              <w:rPr>
                <w:noProof/>
                <w:lang w:val="en-US"/>
              </w:rPr>
              <w:t xml:space="preserve">for CA/DC support </w:t>
            </w:r>
            <w:r>
              <w:rPr>
                <w:noProof/>
                <w:lang w:val="en-US"/>
              </w:rPr>
              <w:t xml:space="preserve">is </w:t>
            </w:r>
            <w:r w:rsidR="00C57D15">
              <w:rPr>
                <w:noProof/>
                <w:lang w:val="en-US"/>
              </w:rPr>
              <w:t>in</w:t>
            </w:r>
            <w:r>
              <w:rPr>
                <w:noProof/>
                <w:lang w:val="en-US"/>
              </w:rPr>
              <w:t>complet</w:t>
            </w:r>
            <w:r w:rsidR="00C57D15">
              <w:rPr>
                <w:noProof/>
                <w:lang w:val="en-US"/>
              </w:rPr>
              <w:t>e</w:t>
            </w:r>
            <w:r>
              <w:rPr>
                <w:noProof/>
                <w:lang w:val="en-US"/>
              </w:rPr>
              <w:t>.</w:t>
            </w:r>
          </w:p>
        </w:tc>
      </w:tr>
      <w:tr w:rsidR="002235EE" w14:paraId="13F4579F" w14:textId="77777777" w:rsidTr="0000346F">
        <w:tc>
          <w:tcPr>
            <w:tcW w:w="2694" w:type="dxa"/>
            <w:gridSpan w:val="2"/>
          </w:tcPr>
          <w:p w14:paraId="272B519F" w14:textId="77777777" w:rsidR="002235EE" w:rsidRDefault="002235EE" w:rsidP="002235EE">
            <w:pPr>
              <w:pStyle w:val="CRCoverPage"/>
              <w:spacing w:after="0"/>
              <w:rPr>
                <w:b/>
                <w:i/>
                <w:noProof/>
                <w:sz w:val="8"/>
                <w:szCs w:val="8"/>
              </w:rPr>
            </w:pPr>
          </w:p>
        </w:tc>
        <w:tc>
          <w:tcPr>
            <w:tcW w:w="6946" w:type="dxa"/>
            <w:gridSpan w:val="9"/>
          </w:tcPr>
          <w:p w14:paraId="43E71A9A" w14:textId="77777777" w:rsidR="002235EE" w:rsidRDefault="002235EE" w:rsidP="002235EE">
            <w:pPr>
              <w:pStyle w:val="CRCoverPage"/>
              <w:spacing w:after="0"/>
              <w:rPr>
                <w:noProof/>
                <w:sz w:val="8"/>
                <w:szCs w:val="8"/>
              </w:rPr>
            </w:pPr>
          </w:p>
        </w:tc>
      </w:tr>
      <w:tr w:rsidR="002235EE" w14:paraId="1BF4FC6D" w14:textId="77777777" w:rsidTr="0000346F">
        <w:tc>
          <w:tcPr>
            <w:tcW w:w="2694" w:type="dxa"/>
            <w:gridSpan w:val="2"/>
            <w:tcBorders>
              <w:top w:val="single" w:sz="4" w:space="0" w:color="auto"/>
              <w:left w:val="single" w:sz="4" w:space="0" w:color="auto"/>
            </w:tcBorders>
          </w:tcPr>
          <w:p w14:paraId="1FD221CA" w14:textId="77777777" w:rsidR="002235EE" w:rsidRDefault="002235EE" w:rsidP="002235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7109B" w14:textId="622E1D6B" w:rsidR="002235EE" w:rsidRPr="00B70224" w:rsidRDefault="00B70224" w:rsidP="002235EE">
            <w:pPr>
              <w:pStyle w:val="CRCoverPage"/>
              <w:spacing w:after="0"/>
              <w:ind w:left="100"/>
              <w:rPr>
                <w:noProof/>
                <w:lang w:val="sv-SE" w:eastAsia="zh-CN"/>
              </w:rPr>
            </w:pPr>
            <w:r>
              <w:rPr>
                <w:noProof/>
                <w:lang w:val="sv-SE" w:eastAsia="zh-CN"/>
              </w:rPr>
              <w:t xml:space="preserve">6.4A.2, 6.4B.2.4, </w:t>
            </w:r>
            <w:r w:rsidR="00F05D09">
              <w:rPr>
                <w:noProof/>
                <w:lang w:val="sv-SE" w:eastAsia="zh-CN"/>
              </w:rPr>
              <w:t>6.4B.2.4a</w:t>
            </w:r>
          </w:p>
        </w:tc>
      </w:tr>
      <w:tr w:rsidR="002235EE" w14:paraId="341AE20A" w14:textId="77777777" w:rsidTr="0000346F">
        <w:tc>
          <w:tcPr>
            <w:tcW w:w="2694" w:type="dxa"/>
            <w:gridSpan w:val="2"/>
            <w:tcBorders>
              <w:left w:val="single" w:sz="4" w:space="0" w:color="auto"/>
            </w:tcBorders>
          </w:tcPr>
          <w:p w14:paraId="2084AD94" w14:textId="77777777" w:rsidR="002235EE" w:rsidRDefault="002235EE" w:rsidP="002235EE">
            <w:pPr>
              <w:pStyle w:val="CRCoverPage"/>
              <w:spacing w:after="0"/>
              <w:rPr>
                <w:b/>
                <w:i/>
                <w:noProof/>
                <w:sz w:val="8"/>
                <w:szCs w:val="8"/>
              </w:rPr>
            </w:pPr>
          </w:p>
        </w:tc>
        <w:tc>
          <w:tcPr>
            <w:tcW w:w="6946" w:type="dxa"/>
            <w:gridSpan w:val="9"/>
            <w:tcBorders>
              <w:right w:val="single" w:sz="4" w:space="0" w:color="auto"/>
            </w:tcBorders>
          </w:tcPr>
          <w:p w14:paraId="1D03C149" w14:textId="77777777" w:rsidR="002235EE" w:rsidRDefault="002235EE" w:rsidP="002235EE">
            <w:pPr>
              <w:pStyle w:val="CRCoverPage"/>
              <w:spacing w:after="0"/>
              <w:rPr>
                <w:noProof/>
                <w:sz w:val="8"/>
                <w:szCs w:val="8"/>
              </w:rPr>
            </w:pPr>
          </w:p>
        </w:tc>
      </w:tr>
      <w:tr w:rsidR="002235EE" w14:paraId="6CC25F06" w14:textId="77777777" w:rsidTr="0000346F">
        <w:tc>
          <w:tcPr>
            <w:tcW w:w="2694" w:type="dxa"/>
            <w:gridSpan w:val="2"/>
            <w:tcBorders>
              <w:left w:val="single" w:sz="4" w:space="0" w:color="auto"/>
            </w:tcBorders>
          </w:tcPr>
          <w:p w14:paraId="065E6F48" w14:textId="77777777" w:rsidR="002235EE" w:rsidRDefault="002235EE" w:rsidP="002235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FC1DE" w14:textId="77777777" w:rsidR="002235EE" w:rsidRDefault="002235EE" w:rsidP="002235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1D61FF" w14:textId="77777777" w:rsidR="002235EE" w:rsidRDefault="002235EE" w:rsidP="002235EE">
            <w:pPr>
              <w:pStyle w:val="CRCoverPage"/>
              <w:spacing w:after="0"/>
              <w:jc w:val="center"/>
              <w:rPr>
                <w:b/>
                <w:caps/>
                <w:noProof/>
              </w:rPr>
            </w:pPr>
            <w:r>
              <w:rPr>
                <w:b/>
                <w:caps/>
                <w:noProof/>
              </w:rPr>
              <w:t>N</w:t>
            </w:r>
          </w:p>
        </w:tc>
        <w:tc>
          <w:tcPr>
            <w:tcW w:w="2977" w:type="dxa"/>
            <w:gridSpan w:val="4"/>
          </w:tcPr>
          <w:p w14:paraId="604579AF" w14:textId="77777777" w:rsidR="002235EE" w:rsidRDefault="002235EE" w:rsidP="002235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6C3" w14:textId="77777777" w:rsidR="002235EE" w:rsidRDefault="002235EE" w:rsidP="002235EE">
            <w:pPr>
              <w:pStyle w:val="CRCoverPage"/>
              <w:spacing w:after="0"/>
              <w:ind w:left="99"/>
              <w:rPr>
                <w:noProof/>
              </w:rPr>
            </w:pPr>
          </w:p>
        </w:tc>
      </w:tr>
      <w:tr w:rsidR="002235EE" w14:paraId="237FDF5E" w14:textId="77777777" w:rsidTr="0000346F">
        <w:tc>
          <w:tcPr>
            <w:tcW w:w="2694" w:type="dxa"/>
            <w:gridSpan w:val="2"/>
            <w:tcBorders>
              <w:left w:val="single" w:sz="4" w:space="0" w:color="auto"/>
            </w:tcBorders>
          </w:tcPr>
          <w:p w14:paraId="77C45081" w14:textId="77777777" w:rsidR="002235EE" w:rsidRDefault="002235EE" w:rsidP="002235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515149" w14:textId="77777777" w:rsidR="002235EE" w:rsidRDefault="002235EE" w:rsidP="002235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83110"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977" w:type="dxa"/>
            <w:gridSpan w:val="4"/>
          </w:tcPr>
          <w:p w14:paraId="3A6F20F5" w14:textId="77777777" w:rsidR="002235EE" w:rsidRDefault="002235EE" w:rsidP="002235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50314B" w14:textId="77777777" w:rsidR="002235EE" w:rsidRDefault="002235EE" w:rsidP="002235EE">
            <w:pPr>
              <w:pStyle w:val="CRCoverPage"/>
              <w:spacing w:after="0"/>
              <w:ind w:left="99"/>
              <w:rPr>
                <w:noProof/>
              </w:rPr>
            </w:pPr>
          </w:p>
        </w:tc>
      </w:tr>
      <w:tr w:rsidR="002235EE" w14:paraId="508D8511" w14:textId="77777777" w:rsidTr="0000346F">
        <w:tc>
          <w:tcPr>
            <w:tcW w:w="2694" w:type="dxa"/>
            <w:gridSpan w:val="2"/>
            <w:tcBorders>
              <w:left w:val="single" w:sz="4" w:space="0" w:color="auto"/>
            </w:tcBorders>
          </w:tcPr>
          <w:p w14:paraId="7BA8D9CF" w14:textId="77777777" w:rsidR="002235EE" w:rsidRDefault="002235EE" w:rsidP="002235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B8D10A"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82368" w14:textId="77777777" w:rsidR="002235EE" w:rsidRDefault="002235EE" w:rsidP="002235EE">
            <w:pPr>
              <w:pStyle w:val="CRCoverPage"/>
              <w:spacing w:after="0"/>
              <w:jc w:val="center"/>
              <w:rPr>
                <w:b/>
                <w:caps/>
                <w:noProof/>
                <w:lang w:eastAsia="zh-CN"/>
              </w:rPr>
            </w:pPr>
          </w:p>
        </w:tc>
        <w:tc>
          <w:tcPr>
            <w:tcW w:w="2977" w:type="dxa"/>
            <w:gridSpan w:val="4"/>
          </w:tcPr>
          <w:p w14:paraId="0CB31E28" w14:textId="77777777" w:rsidR="002235EE" w:rsidRDefault="002235EE" w:rsidP="002235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98A20C" w14:textId="14A375D5" w:rsidR="002235EE" w:rsidRDefault="002235EE" w:rsidP="002235EE">
            <w:pPr>
              <w:pStyle w:val="CRCoverPage"/>
              <w:spacing w:after="0"/>
              <w:ind w:left="99"/>
              <w:rPr>
                <w:noProof/>
              </w:rPr>
            </w:pPr>
            <w:r>
              <w:rPr>
                <w:noProof/>
              </w:rPr>
              <w:t>TS 38.52</w:t>
            </w:r>
            <w:r w:rsidR="00C12C69">
              <w:rPr>
                <w:noProof/>
              </w:rPr>
              <w:t>1</w:t>
            </w:r>
            <w:r w:rsidR="00B70224">
              <w:rPr>
                <w:noProof/>
              </w:rPr>
              <w:t>-3</w:t>
            </w:r>
          </w:p>
        </w:tc>
      </w:tr>
      <w:tr w:rsidR="002235EE" w14:paraId="0091C745" w14:textId="77777777" w:rsidTr="0000346F">
        <w:tc>
          <w:tcPr>
            <w:tcW w:w="2694" w:type="dxa"/>
            <w:gridSpan w:val="2"/>
            <w:tcBorders>
              <w:left w:val="single" w:sz="4" w:space="0" w:color="auto"/>
            </w:tcBorders>
          </w:tcPr>
          <w:p w14:paraId="6036CDCB" w14:textId="77777777" w:rsidR="002235EE" w:rsidRDefault="002235EE" w:rsidP="002235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81BED0" w14:textId="77777777" w:rsidR="002235EE" w:rsidRDefault="002235EE" w:rsidP="002235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1F1C6"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977" w:type="dxa"/>
            <w:gridSpan w:val="4"/>
          </w:tcPr>
          <w:p w14:paraId="69252C51" w14:textId="77777777" w:rsidR="002235EE" w:rsidRDefault="002235EE" w:rsidP="002235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221523" w14:textId="77777777" w:rsidR="002235EE" w:rsidRDefault="002235EE" w:rsidP="002235EE">
            <w:pPr>
              <w:pStyle w:val="CRCoverPage"/>
              <w:spacing w:after="0"/>
              <w:ind w:left="99"/>
              <w:rPr>
                <w:noProof/>
              </w:rPr>
            </w:pPr>
          </w:p>
        </w:tc>
      </w:tr>
      <w:tr w:rsidR="002235EE" w14:paraId="25942C05" w14:textId="77777777" w:rsidTr="0000346F">
        <w:tc>
          <w:tcPr>
            <w:tcW w:w="2694" w:type="dxa"/>
            <w:gridSpan w:val="2"/>
            <w:tcBorders>
              <w:left w:val="single" w:sz="4" w:space="0" w:color="auto"/>
            </w:tcBorders>
          </w:tcPr>
          <w:p w14:paraId="73965697" w14:textId="77777777" w:rsidR="002235EE" w:rsidRDefault="002235EE" w:rsidP="002235EE">
            <w:pPr>
              <w:pStyle w:val="CRCoverPage"/>
              <w:spacing w:after="0"/>
              <w:rPr>
                <w:b/>
                <w:i/>
                <w:noProof/>
              </w:rPr>
            </w:pPr>
          </w:p>
        </w:tc>
        <w:tc>
          <w:tcPr>
            <w:tcW w:w="6946" w:type="dxa"/>
            <w:gridSpan w:val="9"/>
            <w:tcBorders>
              <w:right w:val="single" w:sz="4" w:space="0" w:color="auto"/>
            </w:tcBorders>
          </w:tcPr>
          <w:p w14:paraId="6984C55B" w14:textId="77777777" w:rsidR="002235EE" w:rsidRDefault="002235EE" w:rsidP="002235EE">
            <w:pPr>
              <w:pStyle w:val="CRCoverPage"/>
              <w:spacing w:after="0"/>
              <w:rPr>
                <w:noProof/>
              </w:rPr>
            </w:pPr>
          </w:p>
        </w:tc>
      </w:tr>
      <w:tr w:rsidR="002235EE" w14:paraId="2755229B" w14:textId="77777777" w:rsidTr="0000346F">
        <w:tc>
          <w:tcPr>
            <w:tcW w:w="2694" w:type="dxa"/>
            <w:gridSpan w:val="2"/>
            <w:tcBorders>
              <w:left w:val="single" w:sz="4" w:space="0" w:color="auto"/>
              <w:bottom w:val="single" w:sz="4" w:space="0" w:color="auto"/>
            </w:tcBorders>
          </w:tcPr>
          <w:p w14:paraId="40698E3D" w14:textId="77777777" w:rsidR="002235EE" w:rsidRDefault="002235EE" w:rsidP="002235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28C82" w14:textId="77777777" w:rsidR="002235EE" w:rsidRDefault="002235EE" w:rsidP="002235EE">
            <w:pPr>
              <w:pStyle w:val="CRCoverPage"/>
              <w:spacing w:after="0"/>
              <w:ind w:left="100"/>
              <w:rPr>
                <w:noProof/>
              </w:rPr>
            </w:pPr>
          </w:p>
        </w:tc>
      </w:tr>
      <w:tr w:rsidR="002235EE" w:rsidRPr="008863B9" w14:paraId="69A701CC" w14:textId="77777777" w:rsidTr="0000346F">
        <w:tc>
          <w:tcPr>
            <w:tcW w:w="2694" w:type="dxa"/>
            <w:gridSpan w:val="2"/>
            <w:tcBorders>
              <w:top w:val="single" w:sz="4" w:space="0" w:color="auto"/>
              <w:bottom w:val="single" w:sz="4" w:space="0" w:color="auto"/>
            </w:tcBorders>
          </w:tcPr>
          <w:p w14:paraId="081D63D0" w14:textId="77777777" w:rsidR="002235EE" w:rsidRPr="008863B9" w:rsidRDefault="002235EE" w:rsidP="002235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ACB52" w14:textId="77777777" w:rsidR="002235EE" w:rsidRPr="008863B9" w:rsidRDefault="002235EE" w:rsidP="002235EE">
            <w:pPr>
              <w:pStyle w:val="CRCoverPage"/>
              <w:spacing w:after="0"/>
              <w:ind w:left="100"/>
              <w:rPr>
                <w:noProof/>
                <w:sz w:val="8"/>
                <w:szCs w:val="8"/>
              </w:rPr>
            </w:pPr>
          </w:p>
        </w:tc>
      </w:tr>
      <w:tr w:rsidR="002235EE" w14:paraId="7A32C518" w14:textId="77777777" w:rsidTr="0000346F">
        <w:tc>
          <w:tcPr>
            <w:tcW w:w="2694" w:type="dxa"/>
            <w:gridSpan w:val="2"/>
            <w:tcBorders>
              <w:top w:val="single" w:sz="4" w:space="0" w:color="auto"/>
              <w:left w:val="single" w:sz="4" w:space="0" w:color="auto"/>
              <w:bottom w:val="single" w:sz="4" w:space="0" w:color="auto"/>
            </w:tcBorders>
          </w:tcPr>
          <w:p w14:paraId="46FCD65C" w14:textId="77777777" w:rsidR="002235EE" w:rsidRDefault="002235EE" w:rsidP="002235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86CCC" w14:textId="77777777" w:rsidR="002235EE" w:rsidRDefault="002235EE" w:rsidP="002235EE">
            <w:pPr>
              <w:pStyle w:val="CRCoverPage"/>
              <w:spacing w:after="0"/>
              <w:ind w:left="100"/>
              <w:rPr>
                <w:noProof/>
              </w:rPr>
            </w:pPr>
          </w:p>
        </w:tc>
      </w:tr>
    </w:tbl>
    <w:p w14:paraId="64F4E4C2" w14:textId="20A21A18" w:rsidR="002235EE" w:rsidRDefault="002235EE" w:rsidP="00F76CE2">
      <w:pPr>
        <w:pStyle w:val="CRCoverPage"/>
        <w:tabs>
          <w:tab w:val="right" w:pos="9639"/>
        </w:tabs>
        <w:spacing w:after="0"/>
        <w:rPr>
          <w:b/>
          <w:noProof/>
          <w:sz w:val="24"/>
        </w:rPr>
      </w:pPr>
    </w:p>
    <w:p w14:paraId="05CFDD85" w14:textId="1271DFC8" w:rsidR="002235EE" w:rsidRDefault="002235EE" w:rsidP="00F76CE2">
      <w:pPr>
        <w:pStyle w:val="CRCoverPage"/>
        <w:tabs>
          <w:tab w:val="right" w:pos="9639"/>
        </w:tabs>
        <w:spacing w:after="0"/>
        <w:rPr>
          <w:b/>
          <w:noProof/>
          <w:sz w:val="24"/>
        </w:rPr>
      </w:pPr>
    </w:p>
    <w:p w14:paraId="35A2B26E" w14:textId="3DA3F755" w:rsidR="002235EE" w:rsidRDefault="002235EE" w:rsidP="00F76CE2">
      <w:pPr>
        <w:pStyle w:val="CRCoverPage"/>
        <w:tabs>
          <w:tab w:val="right" w:pos="9639"/>
        </w:tabs>
        <w:spacing w:after="0"/>
        <w:rPr>
          <w:b/>
          <w:noProof/>
          <w:sz w:val="24"/>
        </w:rPr>
      </w:pPr>
    </w:p>
    <w:p w14:paraId="56545BC2" w14:textId="69166AB5" w:rsidR="002235EE" w:rsidRDefault="002235EE" w:rsidP="00F76CE2">
      <w:pPr>
        <w:pStyle w:val="CRCoverPage"/>
        <w:tabs>
          <w:tab w:val="right" w:pos="9639"/>
        </w:tabs>
        <w:spacing w:after="0"/>
        <w:rPr>
          <w:b/>
          <w:noProof/>
          <w:sz w:val="24"/>
        </w:rPr>
      </w:pPr>
    </w:p>
    <w:p w14:paraId="1C088B55" w14:textId="0ED5ECBC" w:rsidR="002A6E67" w:rsidRDefault="002A6E67" w:rsidP="00F76CE2">
      <w:pPr>
        <w:pStyle w:val="CRCoverPage"/>
        <w:tabs>
          <w:tab w:val="right" w:pos="9639"/>
        </w:tabs>
        <w:spacing w:after="0"/>
        <w:rPr>
          <w:b/>
          <w:noProof/>
          <w:sz w:val="24"/>
        </w:rPr>
      </w:pPr>
    </w:p>
    <w:p w14:paraId="3FE7AC42" w14:textId="35C83027" w:rsidR="002A6E67" w:rsidRDefault="002A6E67" w:rsidP="00F76CE2">
      <w:pPr>
        <w:pStyle w:val="CRCoverPage"/>
        <w:tabs>
          <w:tab w:val="right" w:pos="9639"/>
        </w:tabs>
        <w:spacing w:after="0"/>
        <w:rPr>
          <w:b/>
          <w:noProof/>
          <w:sz w:val="24"/>
        </w:rPr>
      </w:pPr>
    </w:p>
    <w:p w14:paraId="5BEC0947" w14:textId="53FD5E48" w:rsidR="002A6E67" w:rsidRDefault="002A6E67" w:rsidP="00F76CE2">
      <w:pPr>
        <w:pStyle w:val="CRCoverPage"/>
        <w:tabs>
          <w:tab w:val="right" w:pos="9639"/>
        </w:tabs>
        <w:spacing w:after="0"/>
        <w:rPr>
          <w:b/>
          <w:noProof/>
          <w:sz w:val="24"/>
        </w:rPr>
      </w:pPr>
    </w:p>
    <w:p w14:paraId="3A16D35D" w14:textId="18B75D25" w:rsidR="002A6E67" w:rsidRDefault="002A6E67" w:rsidP="00F76CE2">
      <w:pPr>
        <w:pStyle w:val="CRCoverPage"/>
        <w:tabs>
          <w:tab w:val="right" w:pos="9639"/>
        </w:tabs>
        <w:spacing w:after="0"/>
        <w:rPr>
          <w:b/>
          <w:noProof/>
          <w:sz w:val="24"/>
        </w:rPr>
      </w:pPr>
    </w:p>
    <w:p w14:paraId="4D7D1D6C" w14:textId="0EA1F6DE" w:rsidR="002A6E67" w:rsidRDefault="002A6E67" w:rsidP="00F76CE2">
      <w:pPr>
        <w:pStyle w:val="CRCoverPage"/>
        <w:tabs>
          <w:tab w:val="right" w:pos="9639"/>
        </w:tabs>
        <w:spacing w:after="0"/>
        <w:rPr>
          <w:b/>
          <w:noProof/>
          <w:sz w:val="24"/>
        </w:rPr>
      </w:pPr>
    </w:p>
    <w:p w14:paraId="768863FC" w14:textId="2236299F" w:rsidR="002A6E67" w:rsidRDefault="002A6E67" w:rsidP="00F76CE2">
      <w:pPr>
        <w:pStyle w:val="CRCoverPage"/>
        <w:tabs>
          <w:tab w:val="right" w:pos="9639"/>
        </w:tabs>
        <w:spacing w:after="0"/>
        <w:rPr>
          <w:b/>
          <w:noProof/>
          <w:sz w:val="24"/>
        </w:rPr>
      </w:pPr>
    </w:p>
    <w:p w14:paraId="12E78677" w14:textId="571E4491" w:rsidR="002A6E67" w:rsidRDefault="002A6E67" w:rsidP="00F76CE2">
      <w:pPr>
        <w:pStyle w:val="CRCoverPage"/>
        <w:tabs>
          <w:tab w:val="right" w:pos="9639"/>
        </w:tabs>
        <w:spacing w:after="0"/>
        <w:rPr>
          <w:b/>
          <w:noProof/>
          <w:sz w:val="24"/>
        </w:rPr>
      </w:pPr>
    </w:p>
    <w:p w14:paraId="3F395780" w14:textId="7888DC35" w:rsidR="002A6E67" w:rsidRDefault="002A6E67" w:rsidP="00F76CE2">
      <w:pPr>
        <w:pStyle w:val="CRCoverPage"/>
        <w:tabs>
          <w:tab w:val="right" w:pos="9639"/>
        </w:tabs>
        <w:spacing w:after="0"/>
        <w:rPr>
          <w:b/>
          <w:noProof/>
          <w:sz w:val="24"/>
        </w:rPr>
      </w:pPr>
    </w:p>
    <w:p w14:paraId="3574DE35" w14:textId="77777777" w:rsidR="002A6E67" w:rsidRDefault="002A6E67" w:rsidP="00F76CE2">
      <w:pPr>
        <w:pStyle w:val="CRCoverPage"/>
        <w:tabs>
          <w:tab w:val="right" w:pos="9639"/>
        </w:tabs>
        <w:spacing w:after="0"/>
        <w:rPr>
          <w:b/>
          <w:noProof/>
          <w:sz w:val="24"/>
        </w:rPr>
      </w:pPr>
    </w:p>
    <w:p w14:paraId="5B4EDDC2" w14:textId="77777777" w:rsidR="00F76CE2" w:rsidRDefault="00F76CE2">
      <w:pPr>
        <w:pStyle w:val="CRCoverPage"/>
        <w:tabs>
          <w:tab w:val="right" w:pos="9639"/>
        </w:tabs>
        <w:spacing w:after="0"/>
        <w:rPr>
          <w:b/>
          <w:noProof/>
          <w:sz w:val="24"/>
        </w:rPr>
      </w:pPr>
    </w:p>
    <w:p w14:paraId="09B6F8D0" w14:textId="63D04E12" w:rsidR="007D0C6C" w:rsidRDefault="007D0C6C" w:rsidP="002A6E67">
      <w:pPr>
        <w:rPr>
          <w:b/>
          <w:color w:val="FF0000"/>
          <w:sz w:val="28"/>
          <w:lang w:val="en-US"/>
        </w:rPr>
      </w:pPr>
      <w:bookmarkStart w:id="1" w:name="_Toc13117422"/>
      <w:r>
        <w:rPr>
          <w:b/>
          <w:color w:val="FF0000"/>
          <w:sz w:val="28"/>
          <w:lang w:val="en-US"/>
        </w:rPr>
        <w:t>&lt; unchanged text omitted &gt;</w:t>
      </w:r>
    </w:p>
    <w:p w14:paraId="307B8DD0" w14:textId="77777777" w:rsidR="00D63C6F" w:rsidRDefault="00D63C6F" w:rsidP="00D63C6F">
      <w:pPr>
        <w:pStyle w:val="Heading3"/>
        <w:rPr>
          <w:rFonts w:eastAsia="MS Mincho"/>
          <w:szCs w:val="22"/>
          <w:lang w:eastAsia="zh-CN"/>
        </w:rPr>
      </w:pPr>
      <w:bookmarkStart w:id="2" w:name="_Toc21351631"/>
      <w:bookmarkStart w:id="3" w:name="_Toc29807213"/>
      <w:bookmarkStart w:id="4" w:name="_Toc36648927"/>
      <w:bookmarkStart w:id="5" w:name="_Toc36651652"/>
      <w:bookmarkStart w:id="6" w:name="_Toc37256586"/>
      <w:bookmarkStart w:id="7" w:name="_Toc37256927"/>
      <w:bookmarkStart w:id="8" w:name="_Toc45890649"/>
      <w:bookmarkStart w:id="9" w:name="_Toc45891873"/>
      <w:bookmarkStart w:id="10" w:name="_Toc45892283"/>
      <w:bookmarkStart w:id="11" w:name="_Toc45892693"/>
      <w:bookmarkStart w:id="12" w:name="_Toc52353107"/>
      <w:bookmarkStart w:id="13" w:name="_Toc53174930"/>
      <w:bookmarkStart w:id="14" w:name="_Toc61378250"/>
      <w:bookmarkStart w:id="15" w:name="_Toc61378725"/>
      <w:bookmarkStart w:id="16" w:name="_Toc67953915"/>
      <w:bookmarkStart w:id="17" w:name="_Toc68733582"/>
      <w:bookmarkStart w:id="18" w:name="_Toc68784898"/>
      <w:bookmarkStart w:id="19" w:name="_Toc76736858"/>
      <w:bookmarkStart w:id="20" w:name="_Toc77241270"/>
      <w:bookmarkStart w:id="21" w:name="_Toc77241775"/>
      <w:bookmarkStart w:id="22" w:name="_Toc83743151"/>
      <w:bookmarkStart w:id="23" w:name="_Toc83909672"/>
      <w:bookmarkStart w:id="24" w:name="_Toc91071639"/>
      <w:r>
        <w:rPr>
          <w:rFonts w:eastAsia="MS Mincho"/>
          <w:szCs w:val="22"/>
        </w:rPr>
        <w:t>6.4</w:t>
      </w:r>
      <w:r>
        <w:rPr>
          <w:rFonts w:eastAsia="MS Mincho"/>
          <w:szCs w:val="22"/>
          <w:lang w:eastAsia="zh-CN"/>
        </w:rPr>
        <w:t>A</w:t>
      </w:r>
      <w:r>
        <w:rPr>
          <w:rFonts w:eastAsia="MS Mincho"/>
          <w:szCs w:val="22"/>
        </w:rPr>
        <w:t>.2</w:t>
      </w:r>
      <w:r>
        <w:rPr>
          <w:rFonts w:eastAsia="MS Mincho"/>
          <w:szCs w:val="22"/>
        </w:rPr>
        <w:tab/>
        <w:t xml:space="preserve">Transmit modulation quality for </w:t>
      </w:r>
      <w:r>
        <w:rPr>
          <w:rFonts w:eastAsia="MS Mincho"/>
          <w:szCs w:val="22"/>
          <w:lang w:eastAsia="zh-CN"/>
        </w:rPr>
        <w:t>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EFC37BC" w14:textId="77777777" w:rsidR="00D63C6F" w:rsidRDefault="00D63C6F" w:rsidP="00D63C6F">
      <w:r>
        <w:t>For inter-band NR CA between FR1 and FR2,</w:t>
      </w:r>
      <w:r>
        <w:rPr>
          <w:lang w:eastAsia="zh-CN"/>
        </w:rPr>
        <w:t xml:space="preserve"> transmit modulation quality </w:t>
      </w:r>
      <w:r>
        <w:t>as specified in TS 38.101-1 [2] and TS 38.101-2 [3]</w:t>
      </w:r>
      <w:r>
        <w:rPr>
          <w:lang w:eastAsia="zh-CN"/>
        </w:rPr>
        <w:t xml:space="preserve"> apply for FR1 and FR2 </w:t>
      </w:r>
      <w:r>
        <w:t>respectively.</w:t>
      </w:r>
    </w:p>
    <w:p w14:paraId="7CF2F299" w14:textId="15A97781" w:rsidR="00D63C6F" w:rsidRDefault="00D63C6F" w:rsidP="00D63C6F">
      <w:r>
        <w:t xml:space="preserve">DMRS bundling requirements, as specified in </w:t>
      </w:r>
      <w:r>
        <w:rPr>
          <w:lang w:eastAsia="zh-CN"/>
        </w:rPr>
        <w:t xml:space="preserve">clause </w:t>
      </w:r>
      <w:r>
        <w:t>6.4.2.5 in TS 38.101-1</w:t>
      </w:r>
      <w:r>
        <w:rPr>
          <w:lang w:eastAsia="zh-CN"/>
        </w:rPr>
        <w:t xml:space="preserve"> [2]</w:t>
      </w:r>
      <w:r>
        <w:t xml:space="preserve"> and</w:t>
      </w:r>
      <w:r>
        <w:rPr>
          <w:lang w:eastAsia="zh-CN"/>
        </w:rPr>
        <w:t xml:space="preserve"> clause </w:t>
      </w:r>
      <w:r>
        <w:t xml:space="preserve">6.4.2.6 </w:t>
      </w:r>
      <w:r>
        <w:rPr>
          <w:lang w:eastAsia="zh-CN"/>
        </w:rPr>
        <w:t>in</w:t>
      </w:r>
      <w:r>
        <w:t xml:space="preserve"> TS 38.101-</w:t>
      </w:r>
      <w:r>
        <w:rPr>
          <w:lang w:eastAsia="zh-CN"/>
        </w:rPr>
        <w:t>2 [3]</w:t>
      </w:r>
      <w:r>
        <w:t>, apply when one uplink band and CC is configured for</w:t>
      </w:r>
      <w:r>
        <w:rPr>
          <w:lang w:eastAsia="zh-CN"/>
        </w:rPr>
        <w:t xml:space="preserve"> DMRS</w:t>
      </w:r>
      <w:r>
        <w:t xml:space="preserve"> bundling at a time. If UE needs to apply P-MPR as described in 6.2.4 of TS 38.101-1 or TS 38.101-2 during a granted DMRS bundle on any uplink CC, phase continuity is not expected to be maintained in the bundle. </w:t>
      </w:r>
      <w:ins w:id="25" w:author="Chunhui Zhang" w:date="2022-08-08T15:40:00Z">
        <w:r w:rsidR="00D57D77">
          <w:rPr>
            <w:lang w:val="en-US" w:eastAsia="zh-CN"/>
          </w:rPr>
          <w:t>P</w:t>
        </w:r>
        <w:r w:rsidR="00D57D77" w:rsidRPr="00295B9B">
          <w:rPr>
            <w:lang w:val="en-US" w:eastAsia="zh-CN"/>
          </w:rPr>
          <w:t xml:space="preserve">hase continuity is not expected to be maintained </w:t>
        </w:r>
        <w:r w:rsidR="00D57D77">
          <w:rPr>
            <w:lang w:val="en-US" w:eastAsia="zh-CN"/>
          </w:rPr>
          <w:t>where the switching period is located in the uplink carrier configured with DMRS bundling.</w:t>
        </w:r>
      </w:ins>
    </w:p>
    <w:p w14:paraId="4B09DCA1" w14:textId="77777777" w:rsidR="00D63C6F" w:rsidRDefault="00D63C6F" w:rsidP="00D63C6F">
      <w:pPr>
        <w:rPr>
          <w:b/>
          <w:color w:val="FF0000"/>
          <w:sz w:val="28"/>
          <w:lang w:val="en-US"/>
        </w:rPr>
      </w:pPr>
      <w:r>
        <w:rPr>
          <w:b/>
          <w:color w:val="FF0000"/>
          <w:sz w:val="28"/>
          <w:lang w:val="en-US"/>
        </w:rPr>
        <w:t>&lt; unchanged text omitted &gt;</w:t>
      </w:r>
    </w:p>
    <w:p w14:paraId="1B34C158" w14:textId="77777777" w:rsidR="00D72058" w:rsidRDefault="00D72058" w:rsidP="00D72058">
      <w:pPr>
        <w:pStyle w:val="Heading4"/>
      </w:pPr>
      <w:bookmarkStart w:id="26" w:name="_Toc21351643"/>
      <w:bookmarkStart w:id="27" w:name="_Toc29807225"/>
      <w:bookmarkStart w:id="28" w:name="_Toc36648939"/>
      <w:bookmarkStart w:id="29" w:name="_Toc36651664"/>
      <w:bookmarkStart w:id="30" w:name="_Toc37256598"/>
      <w:bookmarkStart w:id="31" w:name="_Toc37256939"/>
      <w:bookmarkStart w:id="32" w:name="_Toc45890661"/>
      <w:bookmarkStart w:id="33" w:name="_Toc45891885"/>
      <w:bookmarkStart w:id="34" w:name="_Toc45892295"/>
      <w:bookmarkStart w:id="35" w:name="_Toc45892705"/>
      <w:bookmarkStart w:id="36" w:name="_Toc52353119"/>
      <w:bookmarkStart w:id="37" w:name="_Toc53174942"/>
      <w:bookmarkStart w:id="38" w:name="_Toc61378270"/>
      <w:bookmarkStart w:id="39" w:name="_Toc61378745"/>
      <w:bookmarkStart w:id="40" w:name="_Toc67953935"/>
      <w:bookmarkStart w:id="41" w:name="_Toc68733602"/>
      <w:bookmarkStart w:id="42" w:name="_Toc68784918"/>
      <w:bookmarkStart w:id="43" w:name="_Toc76736878"/>
      <w:bookmarkStart w:id="44" w:name="_Toc77241290"/>
      <w:bookmarkStart w:id="45" w:name="_Toc77241795"/>
      <w:bookmarkStart w:id="46" w:name="_Toc83743171"/>
      <w:bookmarkStart w:id="47" w:name="_Toc83909692"/>
      <w:bookmarkStart w:id="48" w:name="_Toc91071659"/>
      <w:r>
        <w:t>6.4B.2.4</w:t>
      </w:r>
      <w:r>
        <w:tab/>
        <w:t>Transmit modulation quality for Inter-band EN-DC including FR2</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1EA16D9" w14:textId="77777777" w:rsidR="00D72058" w:rsidRDefault="00D72058" w:rsidP="00D72058">
      <w:pPr>
        <w:rPr>
          <w:lang w:eastAsia="zh-CN"/>
        </w:rPr>
      </w:pPr>
      <w:r>
        <w:rPr>
          <w:lang w:eastAsia="zh-CN"/>
        </w:rPr>
        <w:t>Transmit modulation quality requirement for E-UTRA single carrier and CA operation specified in clauses 6.5.2 and 6.5.2A of TS 36.101 [4] and for NR single carrier, CA operation and UL-MIMO specified in clause 6.4.2, 6.4A.2 and 6.4D.2 of TS 38.101-2 [3] apply.</w:t>
      </w:r>
    </w:p>
    <w:p w14:paraId="1C7B606C" w14:textId="4F0190CE" w:rsidR="00D72058" w:rsidRPr="006F10A4" w:rsidRDefault="00D72058" w:rsidP="00D72058">
      <w:pPr>
        <w:rPr>
          <w:rFonts w:eastAsiaTheme="minorEastAsia"/>
          <w:lang w:eastAsia="zh-CN"/>
          <w:rPrChange w:id="49" w:author="Chunhui Zhang" w:date="2022-08-08T15:44:00Z">
            <w:rPr/>
          </w:rPrChange>
        </w:rPr>
      </w:pPr>
      <w:r>
        <w:t xml:space="preserve">DMRS bundling requirements, as specified in </w:t>
      </w:r>
      <w:r>
        <w:rPr>
          <w:lang w:eastAsia="zh-CN"/>
        </w:rPr>
        <w:t xml:space="preserve">clause </w:t>
      </w:r>
      <w:r>
        <w:t xml:space="preserve">6.4.2.6 </w:t>
      </w:r>
      <w:r>
        <w:rPr>
          <w:lang w:eastAsia="zh-CN"/>
        </w:rPr>
        <w:t xml:space="preserve">in </w:t>
      </w:r>
      <w:r>
        <w:t>TS 38.101-2</w:t>
      </w:r>
      <w:r>
        <w:rPr>
          <w:lang w:eastAsia="zh-CN"/>
        </w:rPr>
        <w:t xml:space="preserve"> [3]</w:t>
      </w:r>
      <w:r>
        <w:t xml:space="preserve">, apply when one uplink band and CC is configured for </w:t>
      </w:r>
      <w:r>
        <w:rPr>
          <w:lang w:eastAsia="zh-CN"/>
        </w:rPr>
        <w:t xml:space="preserve">DMRS </w:t>
      </w:r>
      <w:r>
        <w:t>bundling at a time. If UE is needs to apply P-MPR as described in 6.2.5of TS 36.101-1 or 6.2.4 of TS 38.101-2, during a granted DMRS bundle on the uplink CC of FR2, phase continuity is not expected to be maintained in the bundle.</w:t>
      </w:r>
      <w:ins w:id="50" w:author="Chunhui Zhang" w:date="2022-08-08T15:44:00Z">
        <w:r w:rsidR="006F10A4" w:rsidRPr="006F10A4">
          <w:rPr>
            <w:lang w:val="en-US" w:eastAsia="zh-CN"/>
          </w:rPr>
          <w:t xml:space="preserve"> </w:t>
        </w:r>
        <w:r w:rsidR="006F10A4">
          <w:rPr>
            <w:lang w:val="en-US" w:eastAsia="zh-CN"/>
          </w:rPr>
          <w:t>P</w:t>
        </w:r>
        <w:r w:rsidR="006F10A4" w:rsidRPr="00295B9B">
          <w:rPr>
            <w:lang w:val="en-US" w:eastAsia="zh-CN"/>
          </w:rPr>
          <w:t xml:space="preserve">hase continuity is not expected to be maintained </w:t>
        </w:r>
        <w:r w:rsidR="006F10A4">
          <w:rPr>
            <w:lang w:val="en-US" w:eastAsia="zh-CN"/>
          </w:rPr>
          <w:t>where the switching period is located in the uplink carrier configured with DMRS bundling.</w:t>
        </w:r>
      </w:ins>
    </w:p>
    <w:p w14:paraId="442EBDB1" w14:textId="77777777" w:rsidR="00D72058" w:rsidRDefault="00D72058" w:rsidP="00D72058">
      <w:pPr>
        <w:pStyle w:val="Heading4"/>
      </w:pPr>
      <w:bookmarkStart w:id="51" w:name="_Toc61378271"/>
      <w:bookmarkStart w:id="52" w:name="_Toc61378746"/>
      <w:bookmarkStart w:id="53" w:name="_Toc67953936"/>
      <w:bookmarkStart w:id="54" w:name="_Toc68733603"/>
      <w:bookmarkStart w:id="55" w:name="_Toc68784919"/>
      <w:bookmarkStart w:id="56" w:name="_Toc76736879"/>
      <w:bookmarkStart w:id="57" w:name="_Toc77241291"/>
      <w:bookmarkStart w:id="58" w:name="_Toc77241796"/>
      <w:bookmarkStart w:id="59" w:name="_Toc83743172"/>
      <w:bookmarkStart w:id="60" w:name="_Toc83909693"/>
      <w:bookmarkStart w:id="61" w:name="_Toc91071660"/>
      <w:r>
        <w:t>6.4B.2.4</w:t>
      </w:r>
      <w:r>
        <w:rPr>
          <w:lang w:eastAsia="zh-CN"/>
        </w:rPr>
        <w:t>a</w:t>
      </w:r>
      <w:r>
        <w:tab/>
        <w:t xml:space="preserve">Transmit modulation quality for Inter-band </w:t>
      </w:r>
      <w:r>
        <w:rPr>
          <w:lang w:eastAsia="zh-CN"/>
        </w:rPr>
        <w:t>NE</w:t>
      </w:r>
      <w:r>
        <w:t>-DC including FR2</w:t>
      </w:r>
      <w:bookmarkEnd w:id="51"/>
      <w:bookmarkEnd w:id="52"/>
      <w:bookmarkEnd w:id="53"/>
      <w:bookmarkEnd w:id="54"/>
      <w:bookmarkEnd w:id="55"/>
      <w:bookmarkEnd w:id="56"/>
      <w:bookmarkEnd w:id="57"/>
      <w:bookmarkEnd w:id="58"/>
      <w:bookmarkEnd w:id="59"/>
      <w:bookmarkEnd w:id="60"/>
      <w:bookmarkEnd w:id="61"/>
    </w:p>
    <w:p w14:paraId="502FFA74" w14:textId="77777777" w:rsidR="00D72058" w:rsidRDefault="00D72058" w:rsidP="00D72058">
      <w:pPr>
        <w:rPr>
          <w:lang w:eastAsia="zh-CN"/>
        </w:rPr>
      </w:pPr>
      <w:r>
        <w:rPr>
          <w:lang w:eastAsia="zh-CN"/>
        </w:rPr>
        <w:t>Transmit modulation quality requirement for NR single carrier and CA operation specified in clause 6.4.2, 6.4A.2 and 6.4D.2 of TS 38.101-2 [3] and for E-UTRA single carrier and CA operation specified in clauses 6.5.2 and 6.5.2A of TS 36.101 [4] apply.</w:t>
      </w:r>
    </w:p>
    <w:p w14:paraId="5BA81519" w14:textId="28406013" w:rsidR="00D72058" w:rsidRDefault="00D72058" w:rsidP="00D72058">
      <w:r>
        <w:t xml:space="preserve">DMRS bundling requirements, as specified in </w:t>
      </w:r>
      <w:r>
        <w:rPr>
          <w:lang w:eastAsia="zh-CN"/>
        </w:rPr>
        <w:t xml:space="preserve">clause </w:t>
      </w:r>
      <w:r>
        <w:t xml:space="preserve">6.4.2.6 </w:t>
      </w:r>
      <w:r>
        <w:rPr>
          <w:lang w:eastAsia="zh-CN"/>
        </w:rPr>
        <w:t xml:space="preserve">in </w:t>
      </w:r>
      <w:r>
        <w:t>TS 38.101-</w:t>
      </w:r>
      <w:r>
        <w:rPr>
          <w:lang w:eastAsia="zh-CN"/>
        </w:rPr>
        <w:t>2 [3]</w:t>
      </w:r>
      <w:r>
        <w:t xml:space="preserve">, apply when one uplink band and CC is configured for </w:t>
      </w:r>
      <w:r>
        <w:rPr>
          <w:lang w:eastAsia="zh-CN"/>
        </w:rPr>
        <w:t>DMRS</w:t>
      </w:r>
      <w:r>
        <w:t xml:space="preserve"> bundling at a time. If UE is needs to apply P-MPR as described in 6.2.5of TS 36.101-1 or 6.2.4 of TS 38.101-2, during a granted DMRS bundle on the uplink CC of FR2, phase continuity is not expected to be maintained in the bundle.</w:t>
      </w:r>
      <w:ins w:id="62" w:author="Chunhui Zhang" w:date="2022-08-08T15:44:00Z">
        <w:r w:rsidR="006F10A4" w:rsidRPr="006F10A4">
          <w:rPr>
            <w:lang w:val="en-US" w:eastAsia="zh-CN"/>
          </w:rPr>
          <w:t xml:space="preserve"> </w:t>
        </w:r>
        <w:r w:rsidR="006F10A4">
          <w:rPr>
            <w:lang w:val="en-US" w:eastAsia="zh-CN"/>
          </w:rPr>
          <w:t>P</w:t>
        </w:r>
        <w:r w:rsidR="006F10A4" w:rsidRPr="00295B9B">
          <w:rPr>
            <w:lang w:val="en-US" w:eastAsia="zh-CN"/>
          </w:rPr>
          <w:t xml:space="preserve">hase continuity is not expected to be maintained </w:t>
        </w:r>
        <w:r w:rsidR="006F10A4">
          <w:rPr>
            <w:lang w:val="en-US" w:eastAsia="zh-CN"/>
          </w:rPr>
          <w:t>where the switching period is located in the uplink carrier configured with DMRS bundling.</w:t>
        </w:r>
      </w:ins>
    </w:p>
    <w:p w14:paraId="494FEB98" w14:textId="77777777" w:rsidR="00C12C69" w:rsidRDefault="00C12C69" w:rsidP="002A6E67">
      <w:pPr>
        <w:rPr>
          <w:b/>
          <w:color w:val="FF0000"/>
          <w:sz w:val="28"/>
          <w:lang w:val="en-US"/>
        </w:rPr>
      </w:pPr>
    </w:p>
    <w:bookmarkEnd w:id="1"/>
    <w:p w14:paraId="68C9CD36" w14:textId="07E7619C" w:rsidR="001E41F3" w:rsidRDefault="007D0C6C" w:rsidP="007D0C6C">
      <w:pPr>
        <w:pStyle w:val="Heading2"/>
        <w:rPr>
          <w:noProof/>
        </w:rPr>
      </w:pPr>
      <w:r>
        <w:rPr>
          <w:b/>
          <w:color w:val="FF0000"/>
          <w:sz w:val="28"/>
          <w:lang w:val="en-US"/>
        </w:rPr>
        <w:t>&lt; unchanged text omitted &gt;</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9A8E1" w14:textId="77777777" w:rsidR="00C613D0" w:rsidRDefault="00C613D0">
      <w:r>
        <w:separator/>
      </w:r>
    </w:p>
  </w:endnote>
  <w:endnote w:type="continuationSeparator" w:id="0">
    <w:p w14:paraId="205529D6" w14:textId="77777777" w:rsidR="00C613D0" w:rsidRDefault="00C6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DA6F8" w14:textId="77777777" w:rsidR="00C613D0" w:rsidRDefault="00C613D0">
      <w:r>
        <w:separator/>
      </w:r>
    </w:p>
  </w:footnote>
  <w:footnote w:type="continuationSeparator" w:id="0">
    <w:p w14:paraId="49102979" w14:textId="77777777" w:rsidR="00C613D0" w:rsidRDefault="00C61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9"/>
    <w:lvlOverride w:ilvl="0">
      <w:startOverride w:val="1"/>
    </w:lvlOverride>
  </w:num>
  <w:num w:numId="13">
    <w:abstractNumId w:val="1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2"/>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1"/>
  </w:num>
  <w:num w:numId="23">
    <w:abstractNumId w:val="13"/>
  </w:num>
  <w:num w:numId="24">
    <w:abstractNumId w:val="15"/>
  </w:num>
  <w:num w:numId="25">
    <w:abstractNumId w:val="16"/>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0E82"/>
    <w:rsid w:val="00043549"/>
    <w:rsid w:val="00046F5A"/>
    <w:rsid w:val="000503CF"/>
    <w:rsid w:val="000533C0"/>
    <w:rsid w:val="000543AE"/>
    <w:rsid w:val="000572BD"/>
    <w:rsid w:val="00060952"/>
    <w:rsid w:val="00060B3A"/>
    <w:rsid w:val="0006206C"/>
    <w:rsid w:val="000632C4"/>
    <w:rsid w:val="00081D9C"/>
    <w:rsid w:val="00092C96"/>
    <w:rsid w:val="000958D8"/>
    <w:rsid w:val="000A6394"/>
    <w:rsid w:val="000B058D"/>
    <w:rsid w:val="000B4BE3"/>
    <w:rsid w:val="000B7FED"/>
    <w:rsid w:val="000C038A"/>
    <w:rsid w:val="000C6598"/>
    <w:rsid w:val="000C7F89"/>
    <w:rsid w:val="000D1EFF"/>
    <w:rsid w:val="000D44B3"/>
    <w:rsid w:val="000E7ADB"/>
    <w:rsid w:val="000F6A86"/>
    <w:rsid w:val="00100189"/>
    <w:rsid w:val="001105B7"/>
    <w:rsid w:val="00113A7D"/>
    <w:rsid w:val="0012120C"/>
    <w:rsid w:val="00145D43"/>
    <w:rsid w:val="00156DC2"/>
    <w:rsid w:val="00162135"/>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D4812"/>
    <w:rsid w:val="001E278A"/>
    <w:rsid w:val="001E32BD"/>
    <w:rsid w:val="001E41F3"/>
    <w:rsid w:val="001E4BC4"/>
    <w:rsid w:val="002061CA"/>
    <w:rsid w:val="0020625E"/>
    <w:rsid w:val="00211DC1"/>
    <w:rsid w:val="002235EE"/>
    <w:rsid w:val="0023196F"/>
    <w:rsid w:val="00241BE0"/>
    <w:rsid w:val="00243B55"/>
    <w:rsid w:val="002567DA"/>
    <w:rsid w:val="002569F4"/>
    <w:rsid w:val="0026004D"/>
    <w:rsid w:val="002640DD"/>
    <w:rsid w:val="00266DCE"/>
    <w:rsid w:val="00275D12"/>
    <w:rsid w:val="00281AB7"/>
    <w:rsid w:val="00284FEB"/>
    <w:rsid w:val="002860C4"/>
    <w:rsid w:val="002867E0"/>
    <w:rsid w:val="00291A41"/>
    <w:rsid w:val="00295B9B"/>
    <w:rsid w:val="002A6E67"/>
    <w:rsid w:val="002A7BB2"/>
    <w:rsid w:val="002B5741"/>
    <w:rsid w:val="002D5FEA"/>
    <w:rsid w:val="002E3DE8"/>
    <w:rsid w:val="002E472E"/>
    <w:rsid w:val="002E5C75"/>
    <w:rsid w:val="00305409"/>
    <w:rsid w:val="00306081"/>
    <w:rsid w:val="00307500"/>
    <w:rsid w:val="003165F4"/>
    <w:rsid w:val="00317BCE"/>
    <w:rsid w:val="00317DBD"/>
    <w:rsid w:val="00325A03"/>
    <w:rsid w:val="00333DF5"/>
    <w:rsid w:val="00343911"/>
    <w:rsid w:val="003441A0"/>
    <w:rsid w:val="00350063"/>
    <w:rsid w:val="003609EF"/>
    <w:rsid w:val="0036231A"/>
    <w:rsid w:val="0037218F"/>
    <w:rsid w:val="00372689"/>
    <w:rsid w:val="00374DD4"/>
    <w:rsid w:val="003932DA"/>
    <w:rsid w:val="003B1B07"/>
    <w:rsid w:val="003B7087"/>
    <w:rsid w:val="003C1C74"/>
    <w:rsid w:val="003C682F"/>
    <w:rsid w:val="003E1A36"/>
    <w:rsid w:val="00400530"/>
    <w:rsid w:val="00410371"/>
    <w:rsid w:val="00416E00"/>
    <w:rsid w:val="00421B89"/>
    <w:rsid w:val="004242F1"/>
    <w:rsid w:val="00432589"/>
    <w:rsid w:val="004620EF"/>
    <w:rsid w:val="004819F3"/>
    <w:rsid w:val="0048460A"/>
    <w:rsid w:val="0049147A"/>
    <w:rsid w:val="00494073"/>
    <w:rsid w:val="004B72E5"/>
    <w:rsid w:val="004B75B7"/>
    <w:rsid w:val="004C0408"/>
    <w:rsid w:val="004C608F"/>
    <w:rsid w:val="004D73DE"/>
    <w:rsid w:val="004E0831"/>
    <w:rsid w:val="004F4033"/>
    <w:rsid w:val="0051580D"/>
    <w:rsid w:val="00522AF3"/>
    <w:rsid w:val="00523C66"/>
    <w:rsid w:val="005266FD"/>
    <w:rsid w:val="0053558E"/>
    <w:rsid w:val="005421D6"/>
    <w:rsid w:val="005462EC"/>
    <w:rsid w:val="00547111"/>
    <w:rsid w:val="00583DF8"/>
    <w:rsid w:val="00586560"/>
    <w:rsid w:val="00586714"/>
    <w:rsid w:val="00592D74"/>
    <w:rsid w:val="00597EF9"/>
    <w:rsid w:val="005A6A02"/>
    <w:rsid w:val="005B553E"/>
    <w:rsid w:val="005C5F60"/>
    <w:rsid w:val="005D5014"/>
    <w:rsid w:val="005D6F54"/>
    <w:rsid w:val="005E1739"/>
    <w:rsid w:val="005E2C44"/>
    <w:rsid w:val="005E364D"/>
    <w:rsid w:val="005F1A95"/>
    <w:rsid w:val="005F41B0"/>
    <w:rsid w:val="005F7610"/>
    <w:rsid w:val="006019FC"/>
    <w:rsid w:val="006058B8"/>
    <w:rsid w:val="00616FF3"/>
    <w:rsid w:val="00621188"/>
    <w:rsid w:val="006246FE"/>
    <w:rsid w:val="006257ED"/>
    <w:rsid w:val="0064410F"/>
    <w:rsid w:val="00655786"/>
    <w:rsid w:val="00664312"/>
    <w:rsid w:val="00665C47"/>
    <w:rsid w:val="00667B7B"/>
    <w:rsid w:val="00675915"/>
    <w:rsid w:val="00695808"/>
    <w:rsid w:val="006B46FB"/>
    <w:rsid w:val="006B72A3"/>
    <w:rsid w:val="006C4282"/>
    <w:rsid w:val="006C46DD"/>
    <w:rsid w:val="006D1936"/>
    <w:rsid w:val="006E05EA"/>
    <w:rsid w:val="006E21FB"/>
    <w:rsid w:val="006F10A4"/>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61CCA"/>
    <w:rsid w:val="0078570B"/>
    <w:rsid w:val="007870CF"/>
    <w:rsid w:val="00792342"/>
    <w:rsid w:val="00792A76"/>
    <w:rsid w:val="00793ACB"/>
    <w:rsid w:val="007977A8"/>
    <w:rsid w:val="007B25D5"/>
    <w:rsid w:val="007B336F"/>
    <w:rsid w:val="007B512A"/>
    <w:rsid w:val="007C2097"/>
    <w:rsid w:val="007C20DD"/>
    <w:rsid w:val="007C37B3"/>
    <w:rsid w:val="007D0C6C"/>
    <w:rsid w:val="007D3F01"/>
    <w:rsid w:val="007D6A07"/>
    <w:rsid w:val="007E68E2"/>
    <w:rsid w:val="007F7259"/>
    <w:rsid w:val="008040A8"/>
    <w:rsid w:val="0080647A"/>
    <w:rsid w:val="008161C0"/>
    <w:rsid w:val="0082371A"/>
    <w:rsid w:val="0082773B"/>
    <w:rsid w:val="008279FA"/>
    <w:rsid w:val="00842B9B"/>
    <w:rsid w:val="008626E7"/>
    <w:rsid w:val="0086701C"/>
    <w:rsid w:val="0087031E"/>
    <w:rsid w:val="00870CA0"/>
    <w:rsid w:val="00870EE7"/>
    <w:rsid w:val="008863B9"/>
    <w:rsid w:val="008A4368"/>
    <w:rsid w:val="008A45A6"/>
    <w:rsid w:val="008A79B5"/>
    <w:rsid w:val="008B2D8F"/>
    <w:rsid w:val="008B4BDA"/>
    <w:rsid w:val="008C4BF5"/>
    <w:rsid w:val="008F3789"/>
    <w:rsid w:val="008F686C"/>
    <w:rsid w:val="00902189"/>
    <w:rsid w:val="009148DE"/>
    <w:rsid w:val="00933876"/>
    <w:rsid w:val="0093543C"/>
    <w:rsid w:val="00941E30"/>
    <w:rsid w:val="009533F4"/>
    <w:rsid w:val="0095655F"/>
    <w:rsid w:val="00960652"/>
    <w:rsid w:val="00971251"/>
    <w:rsid w:val="00976459"/>
    <w:rsid w:val="009777D9"/>
    <w:rsid w:val="009807B9"/>
    <w:rsid w:val="00981B2C"/>
    <w:rsid w:val="00982C14"/>
    <w:rsid w:val="00991B88"/>
    <w:rsid w:val="00992B9F"/>
    <w:rsid w:val="009953EA"/>
    <w:rsid w:val="009A36FA"/>
    <w:rsid w:val="009A5753"/>
    <w:rsid w:val="009A579D"/>
    <w:rsid w:val="009B7973"/>
    <w:rsid w:val="009C2649"/>
    <w:rsid w:val="009C5D87"/>
    <w:rsid w:val="009D6CF5"/>
    <w:rsid w:val="009E3297"/>
    <w:rsid w:val="009F570B"/>
    <w:rsid w:val="009F65E0"/>
    <w:rsid w:val="009F6FE7"/>
    <w:rsid w:val="009F734F"/>
    <w:rsid w:val="00A06F86"/>
    <w:rsid w:val="00A0701D"/>
    <w:rsid w:val="00A1199E"/>
    <w:rsid w:val="00A2045F"/>
    <w:rsid w:val="00A23A5B"/>
    <w:rsid w:val="00A246B6"/>
    <w:rsid w:val="00A307E0"/>
    <w:rsid w:val="00A314BB"/>
    <w:rsid w:val="00A43201"/>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E0566"/>
    <w:rsid w:val="00AF3DAA"/>
    <w:rsid w:val="00B17C18"/>
    <w:rsid w:val="00B23416"/>
    <w:rsid w:val="00B258BB"/>
    <w:rsid w:val="00B33600"/>
    <w:rsid w:val="00B43D8F"/>
    <w:rsid w:val="00B45608"/>
    <w:rsid w:val="00B67B97"/>
    <w:rsid w:val="00B70224"/>
    <w:rsid w:val="00B828D7"/>
    <w:rsid w:val="00B87F90"/>
    <w:rsid w:val="00B94616"/>
    <w:rsid w:val="00B968C8"/>
    <w:rsid w:val="00BA3EC5"/>
    <w:rsid w:val="00BA51D9"/>
    <w:rsid w:val="00BB1F63"/>
    <w:rsid w:val="00BB50EA"/>
    <w:rsid w:val="00BB5DFC"/>
    <w:rsid w:val="00BC3ACE"/>
    <w:rsid w:val="00BC7498"/>
    <w:rsid w:val="00BD279D"/>
    <w:rsid w:val="00BD3263"/>
    <w:rsid w:val="00BD496C"/>
    <w:rsid w:val="00BD6BB8"/>
    <w:rsid w:val="00BE336A"/>
    <w:rsid w:val="00BF495B"/>
    <w:rsid w:val="00BF6799"/>
    <w:rsid w:val="00C12C69"/>
    <w:rsid w:val="00C13E8F"/>
    <w:rsid w:val="00C14D54"/>
    <w:rsid w:val="00C223CD"/>
    <w:rsid w:val="00C305CF"/>
    <w:rsid w:val="00C323B5"/>
    <w:rsid w:val="00C42E79"/>
    <w:rsid w:val="00C435BD"/>
    <w:rsid w:val="00C46D6D"/>
    <w:rsid w:val="00C46D8A"/>
    <w:rsid w:val="00C50AAE"/>
    <w:rsid w:val="00C50C1A"/>
    <w:rsid w:val="00C57D15"/>
    <w:rsid w:val="00C613D0"/>
    <w:rsid w:val="00C66BA2"/>
    <w:rsid w:val="00C8161E"/>
    <w:rsid w:val="00C83922"/>
    <w:rsid w:val="00C87BF2"/>
    <w:rsid w:val="00C92CAC"/>
    <w:rsid w:val="00C95985"/>
    <w:rsid w:val="00C97C9F"/>
    <w:rsid w:val="00CA30BD"/>
    <w:rsid w:val="00CC5026"/>
    <w:rsid w:val="00CC68D0"/>
    <w:rsid w:val="00CD06B4"/>
    <w:rsid w:val="00CE26CA"/>
    <w:rsid w:val="00CE332A"/>
    <w:rsid w:val="00CF0384"/>
    <w:rsid w:val="00CF4793"/>
    <w:rsid w:val="00D03F9A"/>
    <w:rsid w:val="00D06D51"/>
    <w:rsid w:val="00D1466E"/>
    <w:rsid w:val="00D24991"/>
    <w:rsid w:val="00D3279E"/>
    <w:rsid w:val="00D418DC"/>
    <w:rsid w:val="00D50255"/>
    <w:rsid w:val="00D513BA"/>
    <w:rsid w:val="00D57D77"/>
    <w:rsid w:val="00D63C6F"/>
    <w:rsid w:val="00D66520"/>
    <w:rsid w:val="00D72058"/>
    <w:rsid w:val="00D83701"/>
    <w:rsid w:val="00D9087B"/>
    <w:rsid w:val="00DA512F"/>
    <w:rsid w:val="00DB362E"/>
    <w:rsid w:val="00DC4477"/>
    <w:rsid w:val="00DE03C8"/>
    <w:rsid w:val="00DE34CF"/>
    <w:rsid w:val="00DF5825"/>
    <w:rsid w:val="00E055E8"/>
    <w:rsid w:val="00E058A2"/>
    <w:rsid w:val="00E13F3D"/>
    <w:rsid w:val="00E22FAB"/>
    <w:rsid w:val="00E2497C"/>
    <w:rsid w:val="00E27116"/>
    <w:rsid w:val="00E34898"/>
    <w:rsid w:val="00E648EC"/>
    <w:rsid w:val="00E81ABA"/>
    <w:rsid w:val="00E92CB7"/>
    <w:rsid w:val="00E97CDC"/>
    <w:rsid w:val="00EA69BC"/>
    <w:rsid w:val="00EB09B7"/>
    <w:rsid w:val="00EC51BB"/>
    <w:rsid w:val="00ED25C5"/>
    <w:rsid w:val="00ED5956"/>
    <w:rsid w:val="00ED626C"/>
    <w:rsid w:val="00EE7D7C"/>
    <w:rsid w:val="00EF3A37"/>
    <w:rsid w:val="00EF621D"/>
    <w:rsid w:val="00EF63F9"/>
    <w:rsid w:val="00F01497"/>
    <w:rsid w:val="00F04560"/>
    <w:rsid w:val="00F05D09"/>
    <w:rsid w:val="00F072D9"/>
    <w:rsid w:val="00F07E5C"/>
    <w:rsid w:val="00F139C6"/>
    <w:rsid w:val="00F25D98"/>
    <w:rsid w:val="00F300FB"/>
    <w:rsid w:val="00F322E1"/>
    <w:rsid w:val="00F35AA9"/>
    <w:rsid w:val="00F3645F"/>
    <w:rsid w:val="00F40C56"/>
    <w:rsid w:val="00F52231"/>
    <w:rsid w:val="00F52F66"/>
    <w:rsid w:val="00F5464A"/>
    <w:rsid w:val="00F5468B"/>
    <w:rsid w:val="00F54E87"/>
    <w:rsid w:val="00F55C2D"/>
    <w:rsid w:val="00F60285"/>
    <w:rsid w:val="00F609A3"/>
    <w:rsid w:val="00F6633E"/>
    <w:rsid w:val="00F73CC0"/>
    <w:rsid w:val="00F76237"/>
    <w:rsid w:val="00F76CE2"/>
    <w:rsid w:val="00F76F29"/>
    <w:rsid w:val="00F93955"/>
    <w:rsid w:val="00F95B00"/>
    <w:rsid w:val="00FB6386"/>
    <w:rsid w:val="00FB6E66"/>
    <w:rsid w:val="00FB708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hAnsi="Helvetica"/>
    </w:rPr>
  </w:style>
  <w:style w:type="paragraph" w:customStyle="1" w:styleId="List1">
    <w:name w:val="List1"/>
    <w:basedOn w:val="Normal"/>
    <w:qFormat/>
    <w:rsid w:val="00EF3A37"/>
    <w:pPr>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lang w:val="en-US"/>
    </w:rPr>
  </w:style>
  <w:style w:type="paragraph" w:customStyle="1" w:styleId="centered">
    <w:name w:val="centered"/>
    <w:basedOn w:val="Normal"/>
    <w:qFormat/>
    <w:rsid w:val="00EF3A37"/>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lang w:eastAsia="en-GB"/>
    </w:rPr>
  </w:style>
  <w:style w:type="paragraph" w:customStyle="1" w:styleId="note0">
    <w:name w:val="note"/>
    <w:basedOn w:val="Normal"/>
    <w:qFormat/>
    <w:rsid w:val="00EF3A37"/>
    <w:pPr>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hAnsi="Arial"/>
      <w:sz w:val="16"/>
      <w:szCs w:val="24"/>
      <w:lang w:val="en-US"/>
    </w:rPr>
  </w:style>
  <w:style w:type="paragraph" w:customStyle="1" w:styleId="Text1">
    <w:name w:val="Text 1"/>
    <w:basedOn w:val="Normal"/>
    <w:qFormat/>
    <w:rsid w:val="00EF3A37"/>
    <w:pPr>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0538789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277569657">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33089887">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5810295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253511759">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783105348">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363</TotalTime>
  <Pages>2</Pages>
  <Words>656</Words>
  <Characters>3746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231</cp:revision>
  <cp:lastPrinted>1899-12-31T23:00:00Z</cp:lastPrinted>
  <dcterms:created xsi:type="dcterms:W3CDTF">2021-03-16T10:24:00Z</dcterms:created>
  <dcterms:modified xsi:type="dcterms:W3CDTF">2022-08-10T15:57:00Z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